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9CF8A" w:rsidR="001E41F3" w:rsidRDefault="001E41F3">
      <w:pPr>
        <w:pStyle w:val="CRCoverPage"/>
        <w:tabs>
          <w:tab w:val="right" w:pos="9639"/>
        </w:tabs>
        <w:spacing w:after="0"/>
        <w:rPr>
          <w:b/>
          <w:i/>
          <w:noProof/>
          <w:sz w:val="28"/>
        </w:rPr>
      </w:pPr>
      <w:r>
        <w:rPr>
          <w:b/>
          <w:noProof/>
          <w:sz w:val="24"/>
        </w:rPr>
        <w:t>3GPP TSG-</w:t>
      </w:r>
      <w:r w:rsidR="00B625CE">
        <w:fldChar w:fldCharType="begin"/>
      </w:r>
      <w:r w:rsidR="00B625CE">
        <w:instrText xml:space="preserve"> DOCPROPERTY  TSG/WGRef  \* MERGEFORMAT </w:instrText>
      </w:r>
      <w:r w:rsidR="00B625CE">
        <w:fldChar w:fldCharType="separate"/>
      </w:r>
      <w:r w:rsidR="003609EF">
        <w:rPr>
          <w:b/>
          <w:noProof/>
          <w:sz w:val="24"/>
        </w:rPr>
        <w:t>RAN5</w:t>
      </w:r>
      <w:r w:rsidR="00B625CE">
        <w:rPr>
          <w:b/>
          <w:noProof/>
          <w:sz w:val="24"/>
        </w:rPr>
        <w:fldChar w:fldCharType="end"/>
      </w:r>
      <w:r w:rsidR="00C66BA2">
        <w:rPr>
          <w:b/>
          <w:noProof/>
          <w:sz w:val="24"/>
        </w:rPr>
        <w:t xml:space="preserve"> </w:t>
      </w:r>
      <w:r>
        <w:rPr>
          <w:b/>
          <w:noProof/>
          <w:sz w:val="24"/>
        </w:rPr>
        <w:t>Meeting #</w:t>
      </w:r>
      <w:r w:rsidR="00B625CE">
        <w:fldChar w:fldCharType="begin"/>
      </w:r>
      <w:r w:rsidR="00B625CE">
        <w:instrText xml:space="preserve"> DOCPROPERTY  MtgSeq  \* MERGEFORMAT </w:instrText>
      </w:r>
      <w:r w:rsidR="00B625CE">
        <w:fldChar w:fldCharType="separate"/>
      </w:r>
      <w:r w:rsidR="00EB09B7" w:rsidRPr="00EB09B7">
        <w:rPr>
          <w:b/>
          <w:noProof/>
          <w:sz w:val="24"/>
        </w:rPr>
        <w:t>95</w:t>
      </w:r>
      <w:r w:rsidR="00B625CE">
        <w:rPr>
          <w:b/>
          <w:noProof/>
          <w:sz w:val="24"/>
        </w:rPr>
        <w:fldChar w:fldCharType="end"/>
      </w:r>
      <w:r w:rsidR="00B625CE">
        <w:fldChar w:fldCharType="begin"/>
      </w:r>
      <w:r w:rsidR="00B625CE">
        <w:instrText xml:space="preserve"> DOCPROPERTY  MtgTitle  \* MERGEFORMAT </w:instrText>
      </w:r>
      <w:r w:rsidR="00B625CE">
        <w:fldChar w:fldCharType="separate"/>
      </w:r>
      <w:r w:rsidR="00EB09B7">
        <w:rPr>
          <w:b/>
          <w:noProof/>
          <w:sz w:val="24"/>
        </w:rPr>
        <w:t>-e</w:t>
      </w:r>
      <w:r w:rsidR="00B625CE">
        <w:rPr>
          <w:b/>
          <w:noProof/>
          <w:sz w:val="24"/>
        </w:rPr>
        <w:fldChar w:fldCharType="end"/>
      </w:r>
      <w:r>
        <w:rPr>
          <w:b/>
          <w:i/>
          <w:noProof/>
          <w:sz w:val="28"/>
        </w:rPr>
        <w:tab/>
      </w:r>
      <w:r w:rsidR="00B625CE">
        <w:fldChar w:fldCharType="begin"/>
      </w:r>
      <w:r w:rsidR="00B625CE">
        <w:instrText xml:space="preserve"> DOCPROPERTY  Tdoc#  \* MERGEFORMAT </w:instrText>
      </w:r>
      <w:r w:rsidR="00B625CE">
        <w:fldChar w:fldCharType="separate"/>
      </w:r>
      <w:r w:rsidR="00E13F3D" w:rsidRPr="00E13F3D">
        <w:rPr>
          <w:b/>
          <w:i/>
          <w:noProof/>
          <w:sz w:val="28"/>
        </w:rPr>
        <w:t>R5-22</w:t>
      </w:r>
      <w:r w:rsidR="00080A52">
        <w:rPr>
          <w:b/>
          <w:i/>
          <w:noProof/>
          <w:sz w:val="28"/>
        </w:rPr>
        <w:t>3712</w:t>
      </w:r>
      <w:r w:rsidR="00B625CE">
        <w:rPr>
          <w:b/>
          <w:i/>
          <w:noProof/>
          <w:sz w:val="28"/>
        </w:rPr>
        <w:fldChar w:fldCharType="end"/>
      </w:r>
    </w:p>
    <w:p w14:paraId="7CB45193" w14:textId="77777777" w:rsidR="001E41F3" w:rsidRDefault="00B625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25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25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4ED3E" w:rsidR="001E41F3" w:rsidRPr="00410371" w:rsidRDefault="00080A52" w:rsidP="00080A52">
            <w:pPr>
              <w:pStyle w:val="CRCoverPage"/>
              <w:spacing w:after="0"/>
              <w:rPr>
                <w:b/>
                <w:noProof/>
              </w:rPr>
            </w:pPr>
            <w:r w:rsidRPr="00080A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25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25CE">
            <w:pPr>
              <w:pStyle w:val="CRCoverPage"/>
              <w:spacing w:after="0"/>
              <w:ind w:left="100"/>
              <w:rPr>
                <w:noProof/>
              </w:rPr>
            </w:pPr>
            <w:r>
              <w:fldChar w:fldCharType="begin"/>
            </w:r>
            <w:r>
              <w:instrText xml:space="preserve"> DOCPROPERTY  CrTitle  \* MERGEFORMAT </w:instrText>
            </w:r>
            <w:r>
              <w:fldChar w:fldCharType="separate"/>
            </w:r>
            <w:r w:rsidR="002640DD">
              <w:t>Introduction of NR SA FR2 SRS-RSRP measurement in non-DRX test case 7.6.4.1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25C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E2C48" w:rsidR="001E41F3" w:rsidRDefault="00B625CE" w:rsidP="00AD53CB">
            <w:pPr>
              <w:pStyle w:val="CRCoverPage"/>
              <w:tabs>
                <w:tab w:val="left" w:pos="1320"/>
              </w:tabs>
              <w:spacing w:after="0"/>
              <w:ind w:left="100"/>
              <w:rPr>
                <w:noProof/>
              </w:rPr>
            </w:pPr>
            <w:r>
              <w:fldChar w:fldCharType="begin"/>
            </w:r>
            <w:r>
              <w:instrText xml:space="preserve"> DOCPROPERTY  SourceIfTsg  \* MERGEFORMAT </w:instrText>
            </w:r>
            <w:r>
              <w:fldChar w:fldCharType="separate"/>
            </w:r>
            <w:r>
              <w:fldChar w:fldCharType="end"/>
            </w:r>
            <w:r w:rsidR="00AD53CB">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25CE">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83017" w:rsidR="001E41F3" w:rsidRDefault="00B625C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080A52">
              <w:rPr>
                <w:noProof/>
              </w:rPr>
              <w:t>5</w:t>
            </w:r>
            <w:r w:rsidR="00D24991">
              <w:rPr>
                <w:noProof/>
              </w:rPr>
              <w:t>-2</w:t>
            </w:r>
            <w:r w:rsidR="00080A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25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25C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3CB" w14:paraId="1256F52C" w14:textId="77777777" w:rsidTr="00547111">
        <w:tc>
          <w:tcPr>
            <w:tcW w:w="2694" w:type="dxa"/>
            <w:gridSpan w:val="2"/>
            <w:tcBorders>
              <w:top w:val="single" w:sz="4" w:space="0" w:color="auto"/>
              <w:left w:val="single" w:sz="4" w:space="0" w:color="auto"/>
            </w:tcBorders>
          </w:tcPr>
          <w:p w14:paraId="52C87DB0" w14:textId="77777777" w:rsidR="00AD53CB" w:rsidRDefault="00AD53CB" w:rsidP="00AD53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7F38" w:rsidR="00AD53CB" w:rsidRDefault="00AD53CB" w:rsidP="00AD53CB">
            <w:pPr>
              <w:pStyle w:val="CRCoverPage"/>
              <w:spacing w:after="0"/>
              <w:ind w:left="100"/>
              <w:rPr>
                <w:noProof/>
              </w:rPr>
            </w:pPr>
            <w:r>
              <w:t>NR SA FR2 SRS-RSRP measurement requirement in non-DRX is specified in 38.133 (</w:t>
            </w:r>
            <w:r w:rsidRPr="00AD53CB">
              <w:t>9.7.2.5</w:t>
            </w:r>
            <w:r>
              <w:t>). Corresponding test case needs to be introduced in 38.533</w:t>
            </w:r>
          </w:p>
        </w:tc>
      </w:tr>
      <w:tr w:rsidR="00AD53CB" w14:paraId="4CA74D09" w14:textId="77777777" w:rsidTr="00547111">
        <w:tc>
          <w:tcPr>
            <w:tcW w:w="2694" w:type="dxa"/>
            <w:gridSpan w:val="2"/>
            <w:tcBorders>
              <w:left w:val="single" w:sz="4" w:space="0" w:color="auto"/>
            </w:tcBorders>
          </w:tcPr>
          <w:p w14:paraId="2D0866D6"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365DEF04" w14:textId="77777777" w:rsidR="00AD53CB" w:rsidRDefault="00AD53CB" w:rsidP="00AD53CB">
            <w:pPr>
              <w:pStyle w:val="CRCoverPage"/>
              <w:spacing w:after="0"/>
              <w:rPr>
                <w:noProof/>
                <w:sz w:val="8"/>
                <w:szCs w:val="8"/>
              </w:rPr>
            </w:pPr>
          </w:p>
        </w:tc>
      </w:tr>
      <w:tr w:rsidR="00AD53CB" w14:paraId="21016551" w14:textId="77777777" w:rsidTr="00547111">
        <w:tc>
          <w:tcPr>
            <w:tcW w:w="2694" w:type="dxa"/>
            <w:gridSpan w:val="2"/>
            <w:tcBorders>
              <w:left w:val="single" w:sz="4" w:space="0" w:color="auto"/>
            </w:tcBorders>
          </w:tcPr>
          <w:p w14:paraId="49433147" w14:textId="77777777" w:rsidR="00AD53CB" w:rsidRDefault="00AD53CB" w:rsidP="00AD53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DABFA" w:rsidR="00AD53CB" w:rsidRDefault="00AD53CB" w:rsidP="00AD53CB">
            <w:pPr>
              <w:pStyle w:val="CRCoverPage"/>
              <w:spacing w:after="0"/>
              <w:ind w:left="100"/>
              <w:rPr>
                <w:noProof/>
              </w:rPr>
            </w:pPr>
            <w:r>
              <w:rPr>
                <w:noProof/>
              </w:rPr>
              <w:t>Introduced article 7.6.4 and test case 7.6.4.1</w:t>
            </w:r>
          </w:p>
        </w:tc>
      </w:tr>
      <w:tr w:rsidR="00AD53CB" w14:paraId="1F886379" w14:textId="77777777" w:rsidTr="00547111">
        <w:tc>
          <w:tcPr>
            <w:tcW w:w="2694" w:type="dxa"/>
            <w:gridSpan w:val="2"/>
            <w:tcBorders>
              <w:left w:val="single" w:sz="4" w:space="0" w:color="auto"/>
            </w:tcBorders>
          </w:tcPr>
          <w:p w14:paraId="4D989623"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71C4A204" w14:textId="77777777" w:rsidR="00AD53CB" w:rsidRDefault="00AD53CB" w:rsidP="00AD53CB">
            <w:pPr>
              <w:pStyle w:val="CRCoverPage"/>
              <w:spacing w:after="0"/>
              <w:rPr>
                <w:noProof/>
                <w:sz w:val="8"/>
                <w:szCs w:val="8"/>
              </w:rPr>
            </w:pPr>
          </w:p>
        </w:tc>
      </w:tr>
      <w:tr w:rsidR="00AD53CB" w14:paraId="678D7BF9" w14:textId="77777777" w:rsidTr="00547111">
        <w:tc>
          <w:tcPr>
            <w:tcW w:w="2694" w:type="dxa"/>
            <w:gridSpan w:val="2"/>
            <w:tcBorders>
              <w:left w:val="single" w:sz="4" w:space="0" w:color="auto"/>
              <w:bottom w:val="single" w:sz="4" w:space="0" w:color="auto"/>
            </w:tcBorders>
          </w:tcPr>
          <w:p w14:paraId="4E5CE1B6" w14:textId="77777777" w:rsidR="00AD53CB" w:rsidRDefault="00AD53CB" w:rsidP="00AD53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98E7" w:rsidR="00AD53CB" w:rsidRDefault="00AD53CB" w:rsidP="00AD53CB">
            <w:pPr>
              <w:pStyle w:val="CRCoverPage"/>
              <w:spacing w:after="0"/>
              <w:ind w:left="100"/>
              <w:rPr>
                <w:noProof/>
              </w:rPr>
            </w:pPr>
            <w:r>
              <w:rPr>
                <w:noProof/>
              </w:rPr>
              <w:t>This test case from WP will remain incomplete</w:t>
            </w:r>
          </w:p>
        </w:tc>
      </w:tr>
      <w:tr w:rsidR="00AD53CB" w14:paraId="034AF533" w14:textId="77777777" w:rsidTr="00547111">
        <w:tc>
          <w:tcPr>
            <w:tcW w:w="2694" w:type="dxa"/>
            <w:gridSpan w:val="2"/>
          </w:tcPr>
          <w:p w14:paraId="39D9EB5B" w14:textId="77777777" w:rsidR="00AD53CB" w:rsidRDefault="00AD53CB" w:rsidP="00AD53CB">
            <w:pPr>
              <w:pStyle w:val="CRCoverPage"/>
              <w:spacing w:after="0"/>
              <w:rPr>
                <w:b/>
                <w:i/>
                <w:noProof/>
                <w:sz w:val="8"/>
                <w:szCs w:val="8"/>
              </w:rPr>
            </w:pPr>
          </w:p>
        </w:tc>
        <w:tc>
          <w:tcPr>
            <w:tcW w:w="6946" w:type="dxa"/>
            <w:gridSpan w:val="9"/>
          </w:tcPr>
          <w:p w14:paraId="7826CB1C" w14:textId="77777777" w:rsidR="00AD53CB" w:rsidRDefault="00AD53CB" w:rsidP="00AD53CB">
            <w:pPr>
              <w:pStyle w:val="CRCoverPage"/>
              <w:spacing w:after="0"/>
              <w:rPr>
                <w:noProof/>
                <w:sz w:val="8"/>
                <w:szCs w:val="8"/>
              </w:rPr>
            </w:pPr>
          </w:p>
        </w:tc>
      </w:tr>
      <w:tr w:rsidR="00AD53CB" w14:paraId="6A17D7AC" w14:textId="77777777" w:rsidTr="00547111">
        <w:tc>
          <w:tcPr>
            <w:tcW w:w="2694" w:type="dxa"/>
            <w:gridSpan w:val="2"/>
            <w:tcBorders>
              <w:top w:val="single" w:sz="4" w:space="0" w:color="auto"/>
              <w:left w:val="single" w:sz="4" w:space="0" w:color="auto"/>
            </w:tcBorders>
          </w:tcPr>
          <w:p w14:paraId="6DAD5B19" w14:textId="77777777" w:rsidR="00AD53CB" w:rsidRDefault="00AD53CB" w:rsidP="00AD53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DD3A" w:rsidR="00AD53CB" w:rsidRDefault="00AD53CB" w:rsidP="00AD53CB">
            <w:pPr>
              <w:pStyle w:val="CRCoverPage"/>
              <w:spacing w:after="0"/>
              <w:ind w:left="100"/>
              <w:rPr>
                <w:noProof/>
              </w:rPr>
            </w:pPr>
            <w:r>
              <w:rPr>
                <w:noProof/>
              </w:rPr>
              <w:t>7.6.4</w:t>
            </w:r>
            <w:r w:rsidR="00CD1A5B">
              <w:rPr>
                <w:noProof/>
              </w:rPr>
              <w:t>(new)</w:t>
            </w:r>
            <w:r>
              <w:rPr>
                <w:noProof/>
              </w:rPr>
              <w:t>, 7.6.4.1</w:t>
            </w:r>
            <w:r w:rsidR="00CD1A5B">
              <w:rPr>
                <w:noProof/>
              </w:rPr>
              <w:t>(new)</w:t>
            </w:r>
          </w:p>
        </w:tc>
      </w:tr>
      <w:tr w:rsidR="00AD53CB" w14:paraId="56E1E6C3" w14:textId="77777777" w:rsidTr="00547111">
        <w:tc>
          <w:tcPr>
            <w:tcW w:w="2694" w:type="dxa"/>
            <w:gridSpan w:val="2"/>
            <w:tcBorders>
              <w:left w:val="single" w:sz="4" w:space="0" w:color="auto"/>
            </w:tcBorders>
          </w:tcPr>
          <w:p w14:paraId="2FB9DE77"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0898542D" w14:textId="77777777" w:rsidR="00AD53CB" w:rsidRDefault="00AD53CB" w:rsidP="00AD53CB">
            <w:pPr>
              <w:pStyle w:val="CRCoverPage"/>
              <w:spacing w:after="0"/>
              <w:rPr>
                <w:noProof/>
                <w:sz w:val="8"/>
                <w:szCs w:val="8"/>
              </w:rPr>
            </w:pPr>
          </w:p>
        </w:tc>
      </w:tr>
      <w:tr w:rsidR="00AD53CB" w14:paraId="76F95A8B" w14:textId="77777777" w:rsidTr="00547111">
        <w:tc>
          <w:tcPr>
            <w:tcW w:w="2694" w:type="dxa"/>
            <w:gridSpan w:val="2"/>
            <w:tcBorders>
              <w:left w:val="single" w:sz="4" w:space="0" w:color="auto"/>
            </w:tcBorders>
          </w:tcPr>
          <w:p w14:paraId="335EAB52" w14:textId="77777777" w:rsidR="00AD53CB" w:rsidRDefault="00AD53CB" w:rsidP="00AD53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3CB" w:rsidRDefault="00AD53CB" w:rsidP="00AD53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3CB" w:rsidRDefault="00AD53CB" w:rsidP="00AD53CB">
            <w:pPr>
              <w:pStyle w:val="CRCoverPage"/>
              <w:spacing w:after="0"/>
              <w:jc w:val="center"/>
              <w:rPr>
                <w:b/>
                <w:caps/>
                <w:noProof/>
              </w:rPr>
            </w:pPr>
            <w:r>
              <w:rPr>
                <w:b/>
                <w:caps/>
                <w:noProof/>
              </w:rPr>
              <w:t>N</w:t>
            </w:r>
          </w:p>
        </w:tc>
        <w:tc>
          <w:tcPr>
            <w:tcW w:w="2977" w:type="dxa"/>
            <w:gridSpan w:val="4"/>
          </w:tcPr>
          <w:p w14:paraId="304CCBCB" w14:textId="77777777" w:rsidR="00AD53CB" w:rsidRDefault="00AD53CB" w:rsidP="00AD53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3CB" w:rsidRDefault="00AD53CB" w:rsidP="00AD53CB">
            <w:pPr>
              <w:pStyle w:val="CRCoverPage"/>
              <w:spacing w:after="0"/>
              <w:ind w:left="99"/>
              <w:rPr>
                <w:noProof/>
              </w:rPr>
            </w:pPr>
          </w:p>
        </w:tc>
      </w:tr>
      <w:tr w:rsidR="00AD53CB" w14:paraId="34ACE2EB" w14:textId="77777777" w:rsidTr="00547111">
        <w:tc>
          <w:tcPr>
            <w:tcW w:w="2694" w:type="dxa"/>
            <w:gridSpan w:val="2"/>
            <w:tcBorders>
              <w:left w:val="single" w:sz="4" w:space="0" w:color="auto"/>
            </w:tcBorders>
          </w:tcPr>
          <w:p w14:paraId="571382F3" w14:textId="77777777" w:rsidR="00AD53CB" w:rsidRDefault="00AD53CB" w:rsidP="00AD53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D53CB" w:rsidRDefault="00AD53CB" w:rsidP="00AD53CB">
            <w:pPr>
              <w:pStyle w:val="CRCoverPage"/>
              <w:spacing w:after="0"/>
              <w:jc w:val="center"/>
              <w:rPr>
                <w:b/>
                <w:caps/>
                <w:noProof/>
              </w:rPr>
            </w:pPr>
          </w:p>
        </w:tc>
        <w:tc>
          <w:tcPr>
            <w:tcW w:w="2977" w:type="dxa"/>
            <w:gridSpan w:val="4"/>
          </w:tcPr>
          <w:p w14:paraId="7DB274D8" w14:textId="77777777" w:rsidR="00AD53CB" w:rsidRDefault="00AD53CB" w:rsidP="00AD53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3CB" w:rsidRDefault="00AD53CB" w:rsidP="00AD53CB">
            <w:pPr>
              <w:pStyle w:val="CRCoverPage"/>
              <w:spacing w:after="0"/>
              <w:ind w:left="99"/>
              <w:rPr>
                <w:noProof/>
              </w:rPr>
            </w:pPr>
            <w:r>
              <w:rPr>
                <w:noProof/>
              </w:rPr>
              <w:t xml:space="preserve">TS/TR ... CR ... </w:t>
            </w:r>
          </w:p>
        </w:tc>
      </w:tr>
      <w:tr w:rsidR="00AD53CB" w14:paraId="446DDBAC" w14:textId="77777777" w:rsidTr="00547111">
        <w:tc>
          <w:tcPr>
            <w:tcW w:w="2694" w:type="dxa"/>
            <w:gridSpan w:val="2"/>
            <w:tcBorders>
              <w:left w:val="single" w:sz="4" w:space="0" w:color="auto"/>
            </w:tcBorders>
          </w:tcPr>
          <w:p w14:paraId="678A1AA6" w14:textId="77777777" w:rsidR="00AD53CB" w:rsidRDefault="00AD53CB" w:rsidP="00AD53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53CB" w:rsidRDefault="00AD53CB" w:rsidP="00AD53CB">
            <w:pPr>
              <w:pStyle w:val="CRCoverPage"/>
              <w:spacing w:after="0"/>
              <w:jc w:val="center"/>
              <w:rPr>
                <w:b/>
                <w:caps/>
                <w:noProof/>
              </w:rPr>
            </w:pPr>
          </w:p>
        </w:tc>
        <w:tc>
          <w:tcPr>
            <w:tcW w:w="2977" w:type="dxa"/>
            <w:gridSpan w:val="4"/>
          </w:tcPr>
          <w:p w14:paraId="1A4306D9" w14:textId="77777777" w:rsidR="00AD53CB" w:rsidRDefault="00AD53CB" w:rsidP="00AD53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3CB" w:rsidRDefault="00AD53CB" w:rsidP="00AD53CB">
            <w:pPr>
              <w:pStyle w:val="CRCoverPage"/>
              <w:spacing w:after="0"/>
              <w:ind w:left="99"/>
              <w:rPr>
                <w:noProof/>
              </w:rPr>
            </w:pPr>
            <w:r>
              <w:rPr>
                <w:noProof/>
              </w:rPr>
              <w:t xml:space="preserve">TS/TR ... CR ... </w:t>
            </w:r>
          </w:p>
        </w:tc>
      </w:tr>
      <w:tr w:rsidR="00AD53CB" w14:paraId="55C714D2" w14:textId="77777777" w:rsidTr="00547111">
        <w:tc>
          <w:tcPr>
            <w:tcW w:w="2694" w:type="dxa"/>
            <w:gridSpan w:val="2"/>
            <w:tcBorders>
              <w:left w:val="single" w:sz="4" w:space="0" w:color="auto"/>
            </w:tcBorders>
          </w:tcPr>
          <w:p w14:paraId="45913E62" w14:textId="77777777" w:rsidR="00AD53CB" w:rsidRDefault="00AD53CB" w:rsidP="00AD53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53CB" w:rsidRDefault="00AD53CB" w:rsidP="00AD53CB">
            <w:pPr>
              <w:pStyle w:val="CRCoverPage"/>
              <w:spacing w:after="0"/>
              <w:jc w:val="center"/>
              <w:rPr>
                <w:b/>
                <w:caps/>
                <w:noProof/>
              </w:rPr>
            </w:pPr>
          </w:p>
        </w:tc>
        <w:tc>
          <w:tcPr>
            <w:tcW w:w="2977" w:type="dxa"/>
            <w:gridSpan w:val="4"/>
          </w:tcPr>
          <w:p w14:paraId="1B4FF921" w14:textId="77777777" w:rsidR="00AD53CB" w:rsidRDefault="00AD53CB" w:rsidP="00AD53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3CB" w:rsidRDefault="00AD53CB" w:rsidP="00AD53CB">
            <w:pPr>
              <w:pStyle w:val="CRCoverPage"/>
              <w:spacing w:after="0"/>
              <w:ind w:left="99"/>
              <w:rPr>
                <w:noProof/>
              </w:rPr>
            </w:pPr>
            <w:r>
              <w:rPr>
                <w:noProof/>
              </w:rPr>
              <w:t xml:space="preserve">TS/TR ... CR ... </w:t>
            </w:r>
          </w:p>
        </w:tc>
      </w:tr>
      <w:tr w:rsidR="00AD53CB" w14:paraId="60DF82CC" w14:textId="77777777" w:rsidTr="008863B9">
        <w:tc>
          <w:tcPr>
            <w:tcW w:w="2694" w:type="dxa"/>
            <w:gridSpan w:val="2"/>
            <w:tcBorders>
              <w:left w:val="single" w:sz="4" w:space="0" w:color="auto"/>
            </w:tcBorders>
          </w:tcPr>
          <w:p w14:paraId="517696CD" w14:textId="77777777" w:rsidR="00AD53CB" w:rsidRDefault="00AD53CB" w:rsidP="00AD53CB">
            <w:pPr>
              <w:pStyle w:val="CRCoverPage"/>
              <w:spacing w:after="0"/>
              <w:rPr>
                <w:b/>
                <w:i/>
                <w:noProof/>
              </w:rPr>
            </w:pPr>
          </w:p>
        </w:tc>
        <w:tc>
          <w:tcPr>
            <w:tcW w:w="6946" w:type="dxa"/>
            <w:gridSpan w:val="9"/>
            <w:tcBorders>
              <w:right w:val="single" w:sz="4" w:space="0" w:color="auto"/>
            </w:tcBorders>
          </w:tcPr>
          <w:p w14:paraId="4D84207F" w14:textId="77777777" w:rsidR="00AD53CB" w:rsidRDefault="00AD53CB" w:rsidP="00AD53CB">
            <w:pPr>
              <w:pStyle w:val="CRCoverPage"/>
              <w:spacing w:after="0"/>
              <w:rPr>
                <w:noProof/>
              </w:rPr>
            </w:pPr>
          </w:p>
        </w:tc>
      </w:tr>
      <w:tr w:rsidR="00AD53CB" w14:paraId="556B87B6" w14:textId="77777777" w:rsidTr="008863B9">
        <w:tc>
          <w:tcPr>
            <w:tcW w:w="2694" w:type="dxa"/>
            <w:gridSpan w:val="2"/>
            <w:tcBorders>
              <w:left w:val="single" w:sz="4" w:space="0" w:color="auto"/>
              <w:bottom w:val="single" w:sz="4" w:space="0" w:color="auto"/>
            </w:tcBorders>
          </w:tcPr>
          <w:p w14:paraId="79A9C411" w14:textId="77777777" w:rsidR="00AD53CB" w:rsidRDefault="00AD53CB" w:rsidP="00AD53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3CB" w:rsidRDefault="00AD53CB" w:rsidP="00AD53CB">
            <w:pPr>
              <w:pStyle w:val="CRCoverPage"/>
              <w:spacing w:after="0"/>
              <w:ind w:left="100"/>
              <w:rPr>
                <w:noProof/>
              </w:rPr>
            </w:pPr>
          </w:p>
        </w:tc>
      </w:tr>
      <w:tr w:rsidR="00AD53CB" w:rsidRPr="008863B9" w14:paraId="45BFE792" w14:textId="77777777" w:rsidTr="008863B9">
        <w:tc>
          <w:tcPr>
            <w:tcW w:w="2694" w:type="dxa"/>
            <w:gridSpan w:val="2"/>
            <w:tcBorders>
              <w:top w:val="single" w:sz="4" w:space="0" w:color="auto"/>
              <w:bottom w:val="single" w:sz="4" w:space="0" w:color="auto"/>
            </w:tcBorders>
          </w:tcPr>
          <w:p w14:paraId="194242DD" w14:textId="77777777" w:rsidR="00AD53CB" w:rsidRPr="008863B9" w:rsidRDefault="00AD53CB" w:rsidP="00AD53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3CB" w:rsidRPr="008863B9" w:rsidRDefault="00AD53CB" w:rsidP="00AD53CB">
            <w:pPr>
              <w:pStyle w:val="CRCoverPage"/>
              <w:spacing w:after="0"/>
              <w:ind w:left="100"/>
              <w:rPr>
                <w:noProof/>
                <w:sz w:val="8"/>
                <w:szCs w:val="8"/>
              </w:rPr>
            </w:pPr>
          </w:p>
        </w:tc>
      </w:tr>
      <w:tr w:rsidR="00E207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79C" w:rsidRDefault="00E2079C" w:rsidP="00E20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9B873" w:rsidR="00E2079C" w:rsidRDefault="00E2079C" w:rsidP="00E207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08D41" w14:textId="509226B5" w:rsidR="000D483A" w:rsidRDefault="000D483A" w:rsidP="000D483A">
      <w:pPr>
        <w:keepNext/>
        <w:keepLines/>
        <w:spacing w:before="240"/>
        <w:ind w:left="1134" w:hanging="1134"/>
        <w:outlineLvl w:val="0"/>
        <w:rPr>
          <w:rFonts w:ascii="Arial" w:hAnsi="Arial"/>
          <w:b/>
          <w:color w:val="0000FF"/>
          <w:sz w:val="36"/>
        </w:rPr>
      </w:pPr>
      <w:bookmarkStart w:id="1" w:name="_Hlk101641661"/>
      <w:bookmarkStart w:id="2" w:name="_Hlk101641995"/>
      <w:r>
        <w:rPr>
          <w:rFonts w:ascii="Arial" w:hAnsi="Arial"/>
          <w:b/>
          <w:color w:val="0000FF"/>
          <w:sz w:val="36"/>
        </w:rPr>
        <w:lastRenderedPageBreak/>
        <w:t>&lt; Unchanged sections omitted &gt;</w:t>
      </w:r>
    </w:p>
    <w:p w14:paraId="6A4EC57A" w14:textId="77777777" w:rsidR="000D483A" w:rsidRDefault="000D483A" w:rsidP="000D483A">
      <w:pPr>
        <w:pStyle w:val="Heading4"/>
        <w:rPr>
          <w:lang w:eastAsia="sv-SE"/>
        </w:rPr>
      </w:pPr>
      <w:r>
        <w:rPr>
          <w:lang w:eastAsia="sv-SE"/>
        </w:rPr>
        <w:t>7.6.3.4</w:t>
      </w:r>
      <w:r>
        <w:rPr>
          <w:lang w:eastAsia="sv-SE"/>
        </w:rPr>
        <w:tab/>
        <w:t>NR SA FR2 CSI-RS-based L1-RSRP measurement in DRX</w:t>
      </w:r>
    </w:p>
    <w:p w14:paraId="6AFABA33" w14:textId="77777777" w:rsidR="000D483A" w:rsidRDefault="000D483A" w:rsidP="000D483A">
      <w:pPr>
        <w:pStyle w:val="EditorsNote"/>
      </w:pPr>
      <w:r>
        <w:t>Editor’s Note: This test case has been completed for the following configurations:</w:t>
      </w:r>
    </w:p>
    <w:p w14:paraId="2FC63169" w14:textId="77777777" w:rsidR="000D483A" w:rsidRDefault="000D483A" w:rsidP="000D483A">
      <w:pPr>
        <w:pStyle w:val="EditorsNote"/>
      </w:pPr>
      <w:r>
        <w:t xml:space="preserve">- Test frequency f </w:t>
      </w:r>
      <w:r>
        <w:rPr>
          <w:rFonts w:ascii="Arial" w:hAnsi="Arial" w:cs="Arial"/>
        </w:rPr>
        <w:t>≤</w:t>
      </w:r>
      <w:r>
        <w:t xml:space="preserve"> 40.8 GHz</w:t>
      </w:r>
    </w:p>
    <w:p w14:paraId="61625EC9" w14:textId="77777777" w:rsidR="000D483A" w:rsidRDefault="000D483A" w:rsidP="000D483A">
      <w:pPr>
        <w:pStyle w:val="EditorsNote"/>
      </w:pPr>
      <w:r>
        <w:t>- UE PC3</w:t>
      </w:r>
    </w:p>
    <w:p w14:paraId="15DB3677" w14:textId="77777777" w:rsidR="000D483A" w:rsidRDefault="000D483A" w:rsidP="000D483A">
      <w:pPr>
        <w:pStyle w:val="EditorsNote"/>
      </w:pPr>
      <w:r>
        <w:t>- Normal conditions</w:t>
      </w:r>
    </w:p>
    <w:p w14:paraId="15C526DC" w14:textId="77777777" w:rsidR="000D483A" w:rsidRDefault="000D483A" w:rsidP="000D483A">
      <w:pPr>
        <w:pStyle w:val="EditorsNote"/>
      </w:pPr>
      <w:r>
        <w:t>- The test is incomplete for UE power classes other than PC3</w:t>
      </w:r>
    </w:p>
    <w:p w14:paraId="47707F2B" w14:textId="77777777" w:rsidR="000D483A" w:rsidRDefault="000D483A" w:rsidP="000D483A">
      <w:pPr>
        <w:pStyle w:val="EditorsNote"/>
      </w:pPr>
      <w:r>
        <w:t>- The test is incomplete for test frequencies &gt; 40.8 GHz</w:t>
      </w:r>
    </w:p>
    <w:p w14:paraId="41CB65C5" w14:textId="77777777" w:rsidR="000D483A" w:rsidRDefault="000D483A" w:rsidP="000D483A">
      <w:pPr>
        <w:pStyle w:val="EditorsNote"/>
      </w:pPr>
      <w:r>
        <w:t>- The test case is incomplete for extreme conditions</w:t>
      </w:r>
    </w:p>
    <w:p w14:paraId="330C058B" w14:textId="77777777" w:rsidR="000D483A" w:rsidRDefault="000D483A" w:rsidP="000D483A">
      <w:pPr>
        <w:pStyle w:val="H6"/>
      </w:pPr>
      <w:r>
        <w:t>7.6.3.4.1</w:t>
      </w:r>
      <w:r>
        <w:tab/>
        <w:t>Test purpose</w:t>
      </w:r>
    </w:p>
    <w:p w14:paraId="6F3D6A34" w14:textId="77777777" w:rsidR="000D483A" w:rsidRDefault="000D483A" w:rsidP="000D483A">
      <w:pPr>
        <w:rPr>
          <w:rFonts w:cs="v4.2.0"/>
        </w:rPr>
      </w:pPr>
      <w:r>
        <w:rPr>
          <w:rFonts w:cs="v4.2.0"/>
        </w:rPr>
        <w:t xml:space="preserve">To verify that the UE makes correct reporting of L1-RSRP measurement in DRX within L1-RSRP measurement requirements in </w:t>
      </w:r>
      <w:r>
        <w:t xml:space="preserve">TS 38.133 [6] </w:t>
      </w:r>
      <w:r>
        <w:rPr>
          <w:rFonts w:cs="v4.2.0"/>
        </w:rPr>
        <w:t>clause 9.5.4.2.</w:t>
      </w:r>
    </w:p>
    <w:p w14:paraId="22203C63" w14:textId="77777777" w:rsidR="000D483A" w:rsidRDefault="000D483A" w:rsidP="000D483A">
      <w:pPr>
        <w:rPr>
          <w:rFonts w:cs="v4.2.0"/>
        </w:rPr>
      </w:pPr>
    </w:p>
    <w:p w14:paraId="49B9603B" w14:textId="77777777" w:rsidR="000D483A" w:rsidRDefault="000D483A" w:rsidP="000D483A">
      <w:pPr>
        <w:pStyle w:val="H6"/>
      </w:pPr>
      <w:r>
        <w:t>7.6.3.4.2</w:t>
      </w:r>
      <w:r>
        <w:tab/>
        <w:t>Test applicability</w:t>
      </w:r>
    </w:p>
    <w:p w14:paraId="67AD8F19" w14:textId="77777777" w:rsidR="000D483A" w:rsidRDefault="000D483A" w:rsidP="000D483A">
      <w:pPr>
        <w:rPr>
          <w:lang w:eastAsia="sv-SE"/>
        </w:rPr>
      </w:pPr>
      <w:r>
        <w:rPr>
          <w:lang w:eastAsia="sv-SE"/>
        </w:rPr>
        <w:t xml:space="preserve">This test applies to all types of NR UE Release 15 </w:t>
      </w:r>
      <w:r>
        <w:t>and forward</w:t>
      </w:r>
      <w:r>
        <w:rPr>
          <w:rFonts w:eastAsia="MS Mincho"/>
        </w:rPr>
        <w:t xml:space="preserve"> supporting 5GS </w:t>
      </w:r>
      <w:r>
        <w:rPr>
          <w:rFonts w:eastAsia="SimSun"/>
          <w:lang w:eastAsia="zh-CN"/>
        </w:rPr>
        <w:t>NR</w:t>
      </w:r>
      <w:r>
        <w:rPr>
          <w:lang w:eastAsia="zh-CN"/>
        </w:rPr>
        <w:t xml:space="preserve"> </w:t>
      </w:r>
      <w:r>
        <w:rPr>
          <w:rFonts w:eastAsia="SimSun"/>
          <w:lang w:eastAsia="zh-CN"/>
        </w:rPr>
        <w:t>SA</w:t>
      </w:r>
      <w:r>
        <w:rPr>
          <w:rFonts w:eastAsia="MS Mincho"/>
        </w:rPr>
        <w:t xml:space="preserve"> FR2 </w:t>
      </w:r>
      <w:r>
        <w:rPr>
          <w:lang w:eastAsia="zh-CN"/>
        </w:rPr>
        <w:t>and long DRX cycle</w:t>
      </w:r>
      <w:r>
        <w:rPr>
          <w:lang w:eastAsia="sv-SE"/>
        </w:rPr>
        <w:t>.</w:t>
      </w:r>
    </w:p>
    <w:p w14:paraId="08579FDB" w14:textId="77777777" w:rsidR="000D483A" w:rsidRDefault="000D483A" w:rsidP="000D483A">
      <w:pPr>
        <w:pStyle w:val="H6"/>
        <w:rPr>
          <w:lang w:eastAsia="sv-SE"/>
        </w:rPr>
      </w:pPr>
      <w:r>
        <w:rPr>
          <w:lang w:eastAsia="sv-SE"/>
        </w:rPr>
        <w:t>7.6.3.4.3</w:t>
      </w:r>
      <w:r>
        <w:rPr>
          <w:lang w:eastAsia="sv-SE"/>
        </w:rPr>
        <w:tab/>
        <w:t>Minimum conformance requirements</w:t>
      </w:r>
    </w:p>
    <w:p w14:paraId="249C4C02" w14:textId="77777777" w:rsidR="000D483A" w:rsidRDefault="000D483A" w:rsidP="000D483A">
      <w:pPr>
        <w:rPr>
          <w:lang w:eastAsia="sv-SE"/>
        </w:rPr>
      </w:pPr>
      <w:r>
        <w:rPr>
          <w:lang w:eastAsia="sv-SE"/>
        </w:rPr>
        <w:t>The minimum conformance requirements are specified in clause 7.6.3.0.2.</w:t>
      </w:r>
    </w:p>
    <w:p w14:paraId="1B1CAC17" w14:textId="77777777" w:rsidR="000D483A" w:rsidRDefault="000D483A" w:rsidP="000D483A">
      <w:pPr>
        <w:rPr>
          <w:lang w:eastAsia="sv-SE"/>
        </w:rPr>
      </w:pPr>
      <w:r>
        <w:rPr>
          <w:lang w:eastAsia="sv-SE"/>
        </w:rPr>
        <w:t>The normative reference for this requirement is TS 38.133 [6] clause A.7.6.3.4.</w:t>
      </w:r>
    </w:p>
    <w:p w14:paraId="3602AD25" w14:textId="77777777" w:rsidR="000D483A" w:rsidRDefault="000D483A" w:rsidP="000D483A">
      <w:pPr>
        <w:pStyle w:val="H6"/>
        <w:rPr>
          <w:lang w:eastAsia="sv-SE"/>
        </w:rPr>
      </w:pPr>
      <w:r>
        <w:rPr>
          <w:lang w:eastAsia="sv-SE"/>
        </w:rPr>
        <w:t>7.6.3.4.4</w:t>
      </w:r>
      <w:r>
        <w:rPr>
          <w:lang w:eastAsia="sv-SE"/>
        </w:rPr>
        <w:tab/>
        <w:t>Test description</w:t>
      </w:r>
    </w:p>
    <w:p w14:paraId="1FB94686" w14:textId="77777777" w:rsidR="000D483A" w:rsidRDefault="000D483A" w:rsidP="000D483A">
      <w:pPr>
        <w:pStyle w:val="H6"/>
        <w:rPr>
          <w:lang w:eastAsia="sv-SE"/>
        </w:rPr>
      </w:pPr>
      <w:r>
        <w:rPr>
          <w:lang w:eastAsia="sv-SE"/>
        </w:rPr>
        <w:t>7.6.3.4.4.1</w:t>
      </w:r>
      <w:r>
        <w:rPr>
          <w:lang w:eastAsia="sv-SE"/>
        </w:rPr>
        <w:tab/>
        <w:t>Initial conditions</w:t>
      </w:r>
    </w:p>
    <w:p w14:paraId="21D3539B" w14:textId="77777777" w:rsidR="000D483A" w:rsidRDefault="000D483A" w:rsidP="000D483A">
      <w:pPr>
        <w:rPr>
          <w:lang w:eastAsia="sv-SE"/>
        </w:rPr>
      </w:pPr>
      <w:r>
        <w:rPr>
          <w:lang w:eastAsia="sv-SE"/>
        </w:rPr>
        <w:t>This test shall be tested using any of the test configurations in Table 7.6.3.4.4.1-1.</w:t>
      </w:r>
    </w:p>
    <w:p w14:paraId="433B1B61" w14:textId="77777777" w:rsidR="000D483A" w:rsidRDefault="000D483A" w:rsidP="000D483A">
      <w:pPr>
        <w:pStyle w:val="TH"/>
      </w:pPr>
      <w:r>
        <w:t xml:space="preserve">Table 7.6.3.4.4.1-1: </w:t>
      </w:r>
      <w:r>
        <w:rPr>
          <w:lang w:eastAsia="sv-SE"/>
        </w:rPr>
        <w:t xml:space="preserve">NR SA FR2 CSI-RS-based L1-RSRP measurement in 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D483A" w14:paraId="7E783D5E"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4D96294F" w14:textId="77777777" w:rsidR="000D483A" w:rsidRDefault="000D483A">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14BBAA12" w14:textId="77777777" w:rsidR="000D483A" w:rsidRDefault="000D483A">
            <w:pPr>
              <w:pStyle w:val="TAH"/>
              <w:spacing w:line="256" w:lineRule="auto"/>
            </w:pPr>
            <w:r>
              <w:t>Description</w:t>
            </w:r>
          </w:p>
        </w:tc>
      </w:tr>
      <w:tr w:rsidR="000D483A" w14:paraId="050D4D57"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65D72E44" w14:textId="77777777" w:rsidR="000D483A" w:rsidRDefault="000D483A">
            <w:pPr>
              <w:pStyle w:val="TAL"/>
              <w:spacing w:line="256" w:lineRule="auto"/>
            </w:pPr>
            <w:r>
              <w:t>7.6.3.4-1</w:t>
            </w:r>
          </w:p>
        </w:tc>
        <w:tc>
          <w:tcPr>
            <w:tcW w:w="7371" w:type="dxa"/>
            <w:tcBorders>
              <w:top w:val="single" w:sz="4" w:space="0" w:color="auto"/>
              <w:left w:val="single" w:sz="4" w:space="0" w:color="auto"/>
              <w:bottom w:val="single" w:sz="4" w:space="0" w:color="auto"/>
              <w:right w:val="single" w:sz="4" w:space="0" w:color="auto"/>
            </w:tcBorders>
            <w:hideMark/>
          </w:tcPr>
          <w:p w14:paraId="0B16CEEF" w14:textId="77777777" w:rsidR="000D483A" w:rsidRDefault="000D483A">
            <w:pPr>
              <w:pStyle w:val="TAL"/>
              <w:spacing w:line="256" w:lineRule="auto"/>
            </w:pPr>
            <w:r>
              <w:t>NR 120 kHz CSI-RS SCS, 100 MHz bandwidth, TDD duplex mode</w:t>
            </w:r>
          </w:p>
        </w:tc>
      </w:tr>
    </w:tbl>
    <w:p w14:paraId="6A5CC404" w14:textId="77777777" w:rsidR="000D483A" w:rsidRDefault="000D483A" w:rsidP="000D483A"/>
    <w:p w14:paraId="03D8BD40" w14:textId="77777777" w:rsidR="000D483A" w:rsidRDefault="000D483A" w:rsidP="000D483A">
      <w:pPr>
        <w:pStyle w:val="TH"/>
        <w:rPr>
          <w:lang w:eastAsia="sv-SE"/>
        </w:rPr>
      </w:pPr>
      <w:r>
        <w:rPr>
          <w:rFonts w:cs="v4.2.0"/>
        </w:rPr>
        <w:lastRenderedPageBreak/>
        <w:t xml:space="preserve">Table 7.6.3.4.4.1-2: General test parameters for </w:t>
      </w:r>
      <w:r>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0D483A" w14:paraId="24CE7D0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E0F407"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FE77B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943E37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C7A8F0C"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Value</w:t>
            </w:r>
          </w:p>
        </w:tc>
      </w:tr>
      <w:tr w:rsidR="000D483A" w14:paraId="6698F86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9F3BD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C6F60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D9455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46939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freq1</w:t>
            </w:r>
          </w:p>
        </w:tc>
      </w:tr>
      <w:tr w:rsidR="000D483A" w14:paraId="68A8CF71" w14:textId="77777777" w:rsidTr="000D483A">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57E342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A3808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C85A185"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D9217D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w:t>
            </w:r>
          </w:p>
        </w:tc>
      </w:tr>
      <w:tr w:rsidR="000D483A" w14:paraId="3BAB0313" w14:textId="77777777" w:rsidTr="000D483A">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2B218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12A9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BBB4C01"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B5F8CD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TDDConf.3.1</w:t>
            </w:r>
          </w:p>
        </w:tc>
      </w:tr>
      <w:tr w:rsidR="000D483A" w14:paraId="0E79A9AA"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A1CA1E" w14:textId="77777777" w:rsidR="000D483A" w:rsidRDefault="000D483A">
            <w:pPr>
              <w:keepNext/>
              <w:keepLines/>
              <w:spacing w:after="0" w:line="256" w:lineRule="auto"/>
              <w:rPr>
                <w:rFonts w:ascii="Arial" w:hAnsi="Arial" w:cs="Arial"/>
                <w:sz w:val="18"/>
                <w:vertAlign w:val="subscript"/>
                <w:lang w:eastAsia="fr-FR"/>
              </w:rPr>
            </w:pPr>
            <w:proofErr w:type="spellStart"/>
            <w:r>
              <w:rPr>
                <w:rFonts w:ascii="Arial" w:hAnsi="Arial" w:cs="Arial"/>
                <w:sz w:val="18"/>
                <w:lang w:eastAsia="fr-FR"/>
              </w:rPr>
              <w:t>BW</w:t>
            </w:r>
            <w:r>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BD3AF0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2EF4A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10A2D5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 xml:space="preserve">100: </w:t>
            </w:r>
            <w:proofErr w:type="spellStart"/>
            <w:proofErr w:type="gramStart"/>
            <w:r>
              <w:rPr>
                <w:rFonts w:ascii="Arial" w:hAnsi="Arial" w:cs="Arial"/>
                <w:sz w:val="18"/>
                <w:lang w:eastAsia="fr-FR"/>
              </w:rPr>
              <w:t>N</w:t>
            </w:r>
            <w:r>
              <w:rPr>
                <w:rFonts w:ascii="Arial" w:hAnsi="Arial" w:cs="Arial"/>
                <w:sz w:val="18"/>
                <w:vertAlign w:val="subscript"/>
                <w:lang w:eastAsia="fr-FR"/>
              </w:rPr>
              <w:t>RB,c</w:t>
            </w:r>
            <w:proofErr w:type="spellEnd"/>
            <w:proofErr w:type="gramEnd"/>
            <w:r>
              <w:rPr>
                <w:rFonts w:ascii="Arial" w:hAnsi="Arial" w:cs="Arial"/>
                <w:sz w:val="18"/>
                <w:lang w:eastAsia="fr-FR"/>
              </w:rPr>
              <w:t xml:space="preserve"> = 66</w:t>
            </w:r>
          </w:p>
        </w:tc>
      </w:tr>
      <w:tr w:rsidR="000D483A" w14:paraId="6668789B"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6E906F"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Data</w:t>
            </w:r>
            <w:r>
              <w:rPr>
                <w:rFonts w:cs="Arial"/>
                <w:lang w:eastAsia="fr-FR"/>
              </w:rPr>
              <w:t xml:space="preserve"> </w:t>
            </w:r>
            <w:r>
              <w:rPr>
                <w:vertAlign w:val="subscript"/>
                <w:lang w:eastAsia="fr-FR"/>
              </w:rPr>
              <w:t>RBs</w:t>
            </w:r>
            <w:r>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A7DC9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C5BCC3"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EE731A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66</w:t>
            </w:r>
          </w:p>
        </w:tc>
      </w:tr>
      <w:tr w:rsidR="000D483A" w14:paraId="52078A69" w14:textId="77777777" w:rsidTr="000D483A">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E7C13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EBBB2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F76FFF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47515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SR.3.1 TDD</w:t>
            </w:r>
          </w:p>
        </w:tc>
      </w:tr>
      <w:tr w:rsidR="000D483A" w14:paraId="11D964D3" w14:textId="77777777" w:rsidTr="000D483A">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55ACE6"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D6A35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845D5E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2C55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CR.3.1 TDD</w:t>
            </w:r>
          </w:p>
        </w:tc>
      </w:tr>
      <w:tr w:rsidR="000D483A" w14:paraId="77996BBA" w14:textId="77777777" w:rsidTr="000D483A">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DAB39"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9E88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F57A5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63900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CCR.3.1 TDD</w:t>
            </w:r>
          </w:p>
        </w:tc>
      </w:tr>
      <w:tr w:rsidR="000D483A" w14:paraId="55C1FB99"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C6C33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3B1C20"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5B2A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26EF53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FR2</w:t>
            </w:r>
          </w:p>
        </w:tc>
      </w:tr>
      <w:tr w:rsidR="000D483A" w14:paraId="313939FC"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DDF46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F5C26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D2F98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EF63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CSI-RS.3.3 TDD</w:t>
            </w:r>
          </w:p>
        </w:tc>
      </w:tr>
      <w:tr w:rsidR="000D483A" w14:paraId="1FF1E36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723862"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7E9FE8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D5C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1590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OP.1</w:t>
            </w:r>
          </w:p>
        </w:tc>
      </w:tr>
      <w:tr w:rsidR="000D483A" w14:paraId="04D322E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AC8E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DCE5A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8645B1E"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D08612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DLBWP.0.1</w:t>
            </w:r>
          </w:p>
          <w:p w14:paraId="65839AB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ULBWP.0.1</w:t>
            </w:r>
          </w:p>
        </w:tc>
      </w:tr>
      <w:tr w:rsidR="000D483A" w14:paraId="382E4FDC"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EE5873"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C402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A1CB3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7FDAC4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DLBWP.1.3</w:t>
            </w:r>
          </w:p>
          <w:p w14:paraId="29C6516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ULBWP.1.3</w:t>
            </w:r>
          </w:p>
        </w:tc>
      </w:tr>
      <w:tr w:rsidR="000D483A" w14:paraId="5745EE4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BA8A8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61548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F59A8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F374B0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SMTC.1</w:t>
            </w:r>
          </w:p>
        </w:tc>
      </w:tr>
      <w:tr w:rsidR="000D483A" w14:paraId="19C2708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D431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7753B2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76C417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18E97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TRS.2.1 TDD</w:t>
            </w:r>
          </w:p>
        </w:tc>
      </w:tr>
      <w:tr w:rsidR="000D483A" w14:paraId="71A81A9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629D4A" w14:textId="77777777" w:rsidR="000D483A" w:rsidRDefault="000D483A">
            <w:pPr>
              <w:keepNext/>
              <w:keepLines/>
              <w:spacing w:after="0" w:line="256" w:lineRule="auto"/>
              <w:rPr>
                <w:rFonts w:ascii="Arial" w:hAnsi="Arial" w:cs="Arial"/>
                <w:sz w:val="18"/>
                <w:lang w:eastAsia="fr-FR"/>
              </w:rPr>
            </w:pPr>
            <w:r>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3901F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0D31A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36B41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TCI.State.2</w:t>
            </w:r>
          </w:p>
        </w:tc>
      </w:tr>
      <w:tr w:rsidR="000D483A" w14:paraId="5028D1C1"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11084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770AD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AE6E64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71C9FB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DRX.3</w:t>
            </w:r>
          </w:p>
        </w:tc>
      </w:tr>
      <w:tr w:rsidR="000D483A" w14:paraId="258DECA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03A684"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17E1C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B3D889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AE58B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aperiodic</w:t>
            </w:r>
          </w:p>
        </w:tc>
      </w:tr>
      <w:tr w:rsidR="000D483A" w14:paraId="08C3D64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BC6E80"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7E8084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9370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3F7DA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cri-RSRP</w:t>
            </w:r>
          </w:p>
        </w:tc>
      </w:tr>
      <w:tr w:rsidR="000D483A" w14:paraId="29AE671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FD8E0"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2FF1F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762CD2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660A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2</w:t>
            </w:r>
          </w:p>
        </w:tc>
      </w:tr>
      <w:tr w:rsidR="000D483A" w14:paraId="64CA9664" w14:textId="77777777" w:rsidTr="000D483A">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2B6E771"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qcl</w:t>
            </w:r>
            <w:proofErr w:type="spellEnd"/>
            <w:r>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DD9ADB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2E9DE2C"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0FCFED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SSB#0 for resource#0</w:t>
            </w:r>
          </w:p>
        </w:tc>
      </w:tr>
      <w:tr w:rsidR="000D483A" w14:paraId="25691EB3" w14:textId="77777777" w:rsidTr="000D483A">
        <w:trPr>
          <w:trHeight w:val="72"/>
          <w:jc w:val="center"/>
        </w:trPr>
        <w:tc>
          <w:tcPr>
            <w:tcW w:w="6750" w:type="dxa"/>
            <w:vMerge/>
            <w:tcBorders>
              <w:top w:val="single" w:sz="4" w:space="0" w:color="auto"/>
              <w:left w:val="single" w:sz="4" w:space="0" w:color="auto"/>
              <w:bottom w:val="single" w:sz="4" w:space="0" w:color="auto"/>
              <w:right w:val="single" w:sz="4" w:space="0" w:color="auto"/>
            </w:tcBorders>
            <w:vAlign w:val="center"/>
            <w:hideMark/>
          </w:tcPr>
          <w:p w14:paraId="4AF861F4" w14:textId="77777777" w:rsidR="000D483A" w:rsidRDefault="000D483A">
            <w:pPr>
              <w:spacing w:after="0" w:line="256" w:lineRule="auto"/>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5D2AF7F" w14:textId="77777777" w:rsidR="000D483A" w:rsidRDefault="000D483A">
            <w:pPr>
              <w:spacing w:after="0" w:line="256" w:lineRule="auto"/>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A37D84" w14:textId="77777777" w:rsidR="000D483A" w:rsidRDefault="000D483A">
            <w:pPr>
              <w:spacing w:after="0" w:line="256" w:lineRule="auto"/>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131DC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for resource#1</w:t>
            </w:r>
          </w:p>
        </w:tc>
      </w:tr>
      <w:tr w:rsidR="000D483A" w14:paraId="526CED2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CB8B99"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7B74C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E0CA3C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5F4264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8</w:t>
            </w:r>
          </w:p>
        </w:tc>
      </w:tr>
      <w:tr w:rsidR="000D483A" w14:paraId="5A7A60F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D29A9B"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81F0F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50536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F85FA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AWGN</w:t>
            </w:r>
          </w:p>
        </w:tc>
      </w:tr>
      <w:tr w:rsidR="000D483A" w14:paraId="0884A98A"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E6884C"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0797A9" w14:textId="77777777" w:rsidR="000D483A" w:rsidRDefault="000D483A">
            <w:pPr>
              <w:pStyle w:val="TAC"/>
              <w:spacing w:line="256" w:lineRule="auto"/>
              <w:rPr>
                <w:lang w:eastAsia="fr-FR"/>
              </w:rPr>
            </w:pPr>
            <w:r>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52163E" w14:textId="77777777" w:rsidR="000D483A" w:rsidRDefault="000D483A">
            <w:pPr>
              <w:pStyle w:val="TAC"/>
              <w:spacing w:line="256" w:lineRule="auto"/>
              <w:rPr>
                <w:lang w:eastAsia="fr-FR"/>
              </w:rPr>
            </w:pPr>
            <w:r>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C2C3F49" w14:textId="77777777" w:rsidR="000D483A" w:rsidRDefault="000D483A">
            <w:pPr>
              <w:pStyle w:val="TAC"/>
              <w:spacing w:line="256" w:lineRule="auto"/>
              <w:rPr>
                <w:lang w:eastAsia="fr-FR"/>
              </w:rPr>
            </w:pPr>
            <w:r>
              <w:rPr>
                <w:lang w:eastAsia="fr-FR"/>
              </w:rPr>
              <w:t>5</w:t>
            </w:r>
          </w:p>
        </w:tc>
      </w:tr>
      <w:tr w:rsidR="000D483A" w14:paraId="73A8AEF2" w14:textId="77777777" w:rsidTr="000D483A">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68DAB0" w14:textId="77777777" w:rsidR="000D483A" w:rsidRDefault="000D483A">
            <w:pPr>
              <w:pStyle w:val="TAL"/>
              <w:spacing w:line="256" w:lineRule="auto"/>
              <w:rPr>
                <w:lang w:eastAsia="fr-FR"/>
              </w:rPr>
            </w:pPr>
            <w:r>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59A7DB0" w14:textId="77777777" w:rsidR="000D483A" w:rsidRDefault="000D483A">
            <w:pPr>
              <w:pStyle w:val="TAC"/>
              <w:spacing w:line="256" w:lineRule="auto"/>
              <w:rPr>
                <w:lang w:eastAsia="fr-FR"/>
              </w:rPr>
            </w:pPr>
            <w:r>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2D4840F" w14:textId="77777777" w:rsidR="000D483A" w:rsidRDefault="000D483A">
            <w:pPr>
              <w:pStyle w:val="TAC"/>
              <w:spacing w:line="256" w:lineRule="auto"/>
              <w:rPr>
                <w:lang w:eastAsia="fr-FR"/>
              </w:rPr>
            </w:pPr>
            <w:r>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1DDAF2FE" w14:textId="77777777" w:rsidR="000D483A" w:rsidRDefault="000D483A">
            <w:pPr>
              <w:pStyle w:val="TAC"/>
              <w:spacing w:line="256" w:lineRule="auto"/>
              <w:rPr>
                <w:lang w:eastAsia="fr-FR"/>
              </w:rPr>
            </w:pPr>
            <w:r>
              <w:rPr>
                <w:lang w:eastAsia="fr-FR"/>
              </w:rPr>
              <w:t>0</w:t>
            </w:r>
          </w:p>
        </w:tc>
      </w:tr>
      <w:tr w:rsidR="000D483A" w14:paraId="35A05E68"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4C6E5B" w14:textId="77777777" w:rsidR="000D483A" w:rsidRDefault="000D483A">
            <w:pPr>
              <w:pStyle w:val="TAL"/>
              <w:spacing w:line="256" w:lineRule="auto"/>
              <w:rPr>
                <w:lang w:eastAsia="fr-FR"/>
              </w:rPr>
            </w:pPr>
            <w:r>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432570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A416356"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98CB248" w14:textId="77777777" w:rsidR="000D483A" w:rsidRDefault="000D483A">
            <w:pPr>
              <w:spacing w:after="0" w:line="256" w:lineRule="auto"/>
              <w:rPr>
                <w:rFonts w:ascii="Arial" w:hAnsi="Arial"/>
                <w:sz w:val="18"/>
                <w:lang w:eastAsia="fr-FR"/>
              </w:rPr>
            </w:pPr>
          </w:p>
        </w:tc>
      </w:tr>
      <w:tr w:rsidR="000D483A" w14:paraId="6DD8AA9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5284FC" w14:textId="77777777" w:rsidR="000D483A" w:rsidRDefault="000D483A">
            <w:pPr>
              <w:pStyle w:val="TAL"/>
              <w:spacing w:line="256" w:lineRule="auto"/>
              <w:rPr>
                <w:lang w:eastAsia="fr-FR"/>
              </w:rPr>
            </w:pPr>
            <w:r>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C4A32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EB395F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A8DD2B1" w14:textId="77777777" w:rsidR="000D483A" w:rsidRDefault="000D483A">
            <w:pPr>
              <w:spacing w:after="0" w:line="256" w:lineRule="auto"/>
              <w:rPr>
                <w:rFonts w:ascii="Arial" w:hAnsi="Arial"/>
                <w:sz w:val="18"/>
                <w:lang w:eastAsia="fr-FR"/>
              </w:rPr>
            </w:pPr>
          </w:p>
        </w:tc>
      </w:tr>
      <w:tr w:rsidR="000D483A" w14:paraId="26C179C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1537FA" w14:textId="77777777" w:rsidR="000D483A" w:rsidRDefault="000D483A">
            <w:pPr>
              <w:pStyle w:val="TAL"/>
              <w:spacing w:line="256" w:lineRule="auto"/>
              <w:rPr>
                <w:lang w:eastAsia="fr-FR"/>
              </w:rPr>
            </w:pPr>
            <w:r>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11327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A8F85"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8F0BE4D" w14:textId="77777777" w:rsidR="000D483A" w:rsidRDefault="000D483A">
            <w:pPr>
              <w:spacing w:after="0" w:line="256" w:lineRule="auto"/>
              <w:rPr>
                <w:rFonts w:ascii="Arial" w:hAnsi="Arial"/>
                <w:sz w:val="18"/>
                <w:lang w:eastAsia="fr-FR"/>
              </w:rPr>
            </w:pPr>
          </w:p>
        </w:tc>
      </w:tr>
      <w:tr w:rsidR="000D483A" w14:paraId="409555A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6966B0" w14:textId="77777777" w:rsidR="000D483A" w:rsidRDefault="000D483A">
            <w:pPr>
              <w:pStyle w:val="TAL"/>
              <w:spacing w:line="256" w:lineRule="auto"/>
              <w:rPr>
                <w:lang w:eastAsia="fr-FR"/>
              </w:rPr>
            </w:pPr>
            <w:r>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954BE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8D87DA"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BA1931B" w14:textId="77777777" w:rsidR="000D483A" w:rsidRDefault="000D483A">
            <w:pPr>
              <w:spacing w:after="0" w:line="256" w:lineRule="auto"/>
              <w:rPr>
                <w:rFonts w:ascii="Arial" w:hAnsi="Arial"/>
                <w:sz w:val="18"/>
                <w:lang w:eastAsia="fr-FR"/>
              </w:rPr>
            </w:pPr>
          </w:p>
        </w:tc>
      </w:tr>
      <w:tr w:rsidR="000D483A" w14:paraId="7AA12F7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033E75" w14:textId="77777777" w:rsidR="000D483A" w:rsidRDefault="000D483A">
            <w:pPr>
              <w:pStyle w:val="TAL"/>
              <w:spacing w:line="256" w:lineRule="auto"/>
              <w:rPr>
                <w:lang w:eastAsia="fr-FR"/>
              </w:rPr>
            </w:pPr>
            <w:r>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37FEC1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D91032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F33A07F" w14:textId="77777777" w:rsidR="000D483A" w:rsidRDefault="000D483A">
            <w:pPr>
              <w:spacing w:after="0" w:line="256" w:lineRule="auto"/>
              <w:rPr>
                <w:rFonts w:ascii="Arial" w:hAnsi="Arial"/>
                <w:sz w:val="18"/>
                <w:lang w:eastAsia="fr-FR"/>
              </w:rPr>
            </w:pPr>
          </w:p>
        </w:tc>
      </w:tr>
      <w:tr w:rsidR="000D483A" w14:paraId="2ED1049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4A67725" w14:textId="77777777" w:rsidR="000D483A" w:rsidRDefault="000D483A">
            <w:pPr>
              <w:pStyle w:val="TAL"/>
              <w:spacing w:line="256" w:lineRule="auto"/>
              <w:rPr>
                <w:lang w:eastAsia="fr-FR"/>
              </w:rPr>
            </w:pPr>
            <w:r>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357F9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C6D7438"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E103513" w14:textId="77777777" w:rsidR="000D483A" w:rsidRDefault="000D483A">
            <w:pPr>
              <w:spacing w:after="0" w:line="256" w:lineRule="auto"/>
              <w:rPr>
                <w:rFonts w:ascii="Arial" w:hAnsi="Arial"/>
                <w:sz w:val="18"/>
                <w:lang w:eastAsia="fr-FR"/>
              </w:rPr>
            </w:pPr>
          </w:p>
        </w:tc>
      </w:tr>
      <w:tr w:rsidR="000D483A" w14:paraId="32D1F1D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AA5499" w14:textId="77777777" w:rsidR="000D483A" w:rsidRDefault="000D483A">
            <w:pPr>
              <w:pStyle w:val="TAL"/>
              <w:spacing w:line="256" w:lineRule="auto"/>
              <w:rPr>
                <w:lang w:eastAsia="fr-FR"/>
              </w:rPr>
            </w:pPr>
            <w:r>
              <w:rPr>
                <w:lang w:eastAsia="fr-FR"/>
              </w:rPr>
              <w:t xml:space="preserve">EPRE ratio of OCNG DMRS to </w:t>
            </w:r>
            <w:proofErr w:type="spellStart"/>
            <w:r>
              <w:rPr>
                <w:lang w:eastAsia="fr-FR"/>
              </w:rPr>
              <w:t>SSS</w:t>
            </w:r>
            <w:r>
              <w:rPr>
                <w:vertAlign w:val="superscript"/>
                <w:lang w:eastAsia="fr-FR"/>
              </w:rPr>
              <w:t>Note</w:t>
            </w:r>
            <w:proofErr w:type="spellEnd"/>
            <w:r>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7C4474"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25AEBEF"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1A08D6" w14:textId="77777777" w:rsidR="000D483A" w:rsidRDefault="000D483A">
            <w:pPr>
              <w:spacing w:after="0" w:line="256" w:lineRule="auto"/>
              <w:rPr>
                <w:rFonts w:ascii="Arial" w:hAnsi="Arial"/>
                <w:sz w:val="18"/>
                <w:lang w:eastAsia="fr-FR"/>
              </w:rPr>
            </w:pPr>
          </w:p>
        </w:tc>
      </w:tr>
      <w:tr w:rsidR="000D483A" w14:paraId="66A5D825"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38188E" w14:textId="77777777" w:rsidR="000D483A" w:rsidRDefault="000D483A">
            <w:pPr>
              <w:pStyle w:val="TAL"/>
              <w:spacing w:line="256" w:lineRule="auto"/>
              <w:rPr>
                <w:lang w:eastAsia="fr-FR"/>
              </w:rPr>
            </w:pPr>
            <w:r>
              <w:rPr>
                <w:lang w:eastAsia="fr-FR"/>
              </w:rPr>
              <w:t>EPRE ratio of OCNG to OCNG DMRS</w:t>
            </w:r>
            <w:r>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212C9B0"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5D0576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4B6DF6B" w14:textId="77777777" w:rsidR="000D483A" w:rsidRDefault="000D483A">
            <w:pPr>
              <w:spacing w:after="0" w:line="256" w:lineRule="auto"/>
              <w:rPr>
                <w:rFonts w:ascii="Arial" w:hAnsi="Arial"/>
                <w:sz w:val="18"/>
                <w:lang w:eastAsia="fr-FR"/>
              </w:rPr>
            </w:pPr>
          </w:p>
        </w:tc>
      </w:tr>
      <w:tr w:rsidR="000D483A" w14:paraId="61AE688F" w14:textId="77777777" w:rsidTr="000D483A">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3620033" w14:textId="77777777" w:rsidR="000D483A" w:rsidRDefault="000D483A">
            <w:pPr>
              <w:pStyle w:val="TAN"/>
              <w:spacing w:line="256" w:lineRule="auto"/>
              <w:rPr>
                <w:rFonts w:cs="Arial"/>
                <w:lang w:eastAsia="fr-FR"/>
              </w:rPr>
            </w:pPr>
            <w:r>
              <w:rPr>
                <w:lang w:eastAsia="fr-FR"/>
              </w:rPr>
              <w:t>Note 1:</w:t>
            </w:r>
            <w:r>
              <w:rPr>
                <w:lang w:eastAsia="fr-FR"/>
              </w:rPr>
              <w:tab/>
              <w:t xml:space="preserve">OCNG shall be used such that both cells are fully </w:t>
            </w:r>
            <w:proofErr w:type="gramStart"/>
            <w:r>
              <w:rPr>
                <w:lang w:eastAsia="fr-FR"/>
              </w:rPr>
              <w:t>allocated</w:t>
            </w:r>
            <w:proofErr w:type="gramEnd"/>
            <w:r>
              <w:rPr>
                <w:lang w:eastAsia="fr-FR"/>
              </w:rPr>
              <w:t xml:space="preserve"> and a constant total transmitted power spectral density is achieved for all OFDM symbols.</w:t>
            </w:r>
          </w:p>
        </w:tc>
      </w:tr>
    </w:tbl>
    <w:p w14:paraId="7AEE3373" w14:textId="77777777" w:rsidR="000D483A" w:rsidRDefault="000D483A" w:rsidP="000D483A"/>
    <w:p w14:paraId="1F38CC7F" w14:textId="77777777" w:rsidR="000D483A" w:rsidRDefault="000D483A" w:rsidP="000D483A">
      <w:pPr>
        <w:pStyle w:val="TH"/>
      </w:pPr>
      <w:r>
        <w:lastRenderedPageBreak/>
        <w:t xml:space="preserve">Table 7.6.3.4.4-3: Test Environment parameters for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483A" w14:paraId="2961F2E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6109F894" w14:textId="77777777" w:rsidR="000D483A" w:rsidRDefault="000D483A">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23ACD" w14:textId="77777777" w:rsidR="000D483A" w:rsidRDefault="000D483A">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2E6C009" w14:textId="77777777" w:rsidR="000D483A" w:rsidRDefault="000D483A">
            <w:pPr>
              <w:pStyle w:val="TAH"/>
              <w:spacing w:line="256" w:lineRule="auto"/>
            </w:pPr>
            <w:r>
              <w:t>Comment</w:t>
            </w:r>
          </w:p>
        </w:tc>
      </w:tr>
      <w:tr w:rsidR="000D483A" w14:paraId="4FB9867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2DAFAB3C" w14:textId="77777777" w:rsidR="000D483A" w:rsidRDefault="000D483A">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48DC30" w14:textId="77777777" w:rsidR="000D483A" w:rsidRDefault="000D483A">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133EA8A" w14:textId="77777777" w:rsidR="000D483A" w:rsidRDefault="000D483A">
            <w:pPr>
              <w:pStyle w:val="TAL"/>
              <w:spacing w:line="256" w:lineRule="auto"/>
            </w:pPr>
            <w:r>
              <w:t>As specified in TS 38.508-1 [14] clause 4.1.</w:t>
            </w:r>
          </w:p>
        </w:tc>
      </w:tr>
      <w:tr w:rsidR="000D483A" w14:paraId="21CFBBF0"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1B67CD36" w14:textId="77777777" w:rsidR="000D483A" w:rsidRDefault="000D483A">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384583" w14:textId="77777777" w:rsidR="000D483A" w:rsidRDefault="000D483A">
            <w:pPr>
              <w:pStyle w:val="TAL"/>
              <w:spacing w:line="256" w:lineRule="auto"/>
            </w:pPr>
            <w:r>
              <w:t>As specified in Annex E, Table E.2-1 and TS 38.508-1 [14] clause 4.3.1 and 4.4.2.</w:t>
            </w:r>
          </w:p>
        </w:tc>
      </w:tr>
      <w:tr w:rsidR="000D483A" w14:paraId="24DFF43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96997B7" w14:textId="77777777" w:rsidR="000D483A" w:rsidRDefault="000D483A">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EE23CB" w14:textId="77777777" w:rsidR="000D483A" w:rsidRDefault="000D483A">
            <w:pPr>
              <w:pStyle w:val="TAL"/>
              <w:spacing w:line="256" w:lineRule="auto"/>
            </w:pPr>
            <w:r>
              <w:t>As specified by the test configuration selected from Table 7.6.3.4.4.1-1.</w:t>
            </w:r>
          </w:p>
        </w:tc>
      </w:tr>
      <w:tr w:rsidR="000D483A" w14:paraId="6133A5D4"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EA7E6A6" w14:textId="77777777" w:rsidR="000D483A" w:rsidRDefault="000D483A">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4848E5" w14:textId="77777777" w:rsidR="000D483A" w:rsidRDefault="000D483A">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143D2" w14:textId="77777777" w:rsidR="000D483A" w:rsidRDefault="000D483A">
            <w:pPr>
              <w:pStyle w:val="TAL"/>
              <w:spacing w:line="256" w:lineRule="auto"/>
            </w:pPr>
            <w:r>
              <w:t>As specified in Annex C.2.2.</w:t>
            </w:r>
          </w:p>
        </w:tc>
      </w:tr>
      <w:tr w:rsidR="000D483A" w14:paraId="2E3E44C0" w14:textId="77777777" w:rsidTr="000D483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6DAE5A" w14:textId="77777777" w:rsidR="000D483A" w:rsidRDefault="000D483A">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C68199" w14:textId="77777777" w:rsidR="000D483A" w:rsidRDefault="000D483A">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668852" w14:textId="77777777" w:rsidR="000D483A" w:rsidRDefault="000D483A">
            <w:pPr>
              <w:pStyle w:val="TAL"/>
              <w:spacing w:line="256" w:lineRule="auto"/>
            </w:pPr>
            <w:r>
              <w:rPr>
                <w:rFonts w:cs="Arial"/>
                <w:szCs w:val="18"/>
                <w:lang w:eastAsia="fr-FR"/>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88A567" w14:textId="77777777" w:rsidR="000D483A" w:rsidRDefault="000D483A">
            <w:pPr>
              <w:pStyle w:val="TAL"/>
              <w:spacing w:line="256" w:lineRule="auto"/>
            </w:pPr>
            <w:r>
              <w:t>As specified in TS 38.508-1 [14] Annex A.</w:t>
            </w:r>
          </w:p>
        </w:tc>
      </w:tr>
      <w:tr w:rsidR="000D483A" w14:paraId="5929CA60" w14:textId="77777777" w:rsidTr="000D483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359F" w14:textId="77777777" w:rsidR="000D483A" w:rsidRDefault="000D48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75CD42" w14:textId="77777777" w:rsidR="000D483A" w:rsidRDefault="000D483A">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350352B" w14:textId="77777777" w:rsidR="000D483A" w:rsidRDefault="000D483A">
            <w:pPr>
              <w:pStyle w:val="TAL"/>
              <w:spacing w:line="256" w:lineRule="auto"/>
            </w:pPr>
            <w:r>
              <w:rPr>
                <w:rFonts w:cs="Arial"/>
                <w:szCs w:val="18"/>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8472" w14:textId="77777777" w:rsidR="000D483A" w:rsidRDefault="000D483A">
            <w:pPr>
              <w:spacing w:after="0" w:line="256" w:lineRule="auto"/>
              <w:rPr>
                <w:rFonts w:ascii="Arial" w:hAnsi="Arial"/>
                <w:sz w:val="18"/>
              </w:rPr>
            </w:pPr>
          </w:p>
        </w:tc>
      </w:tr>
      <w:tr w:rsidR="000D483A" w14:paraId="4DFEAF4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345B139" w14:textId="77777777" w:rsidR="000D483A" w:rsidRDefault="000D483A">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3ACA436" w14:textId="77777777" w:rsidR="000D483A" w:rsidRDefault="000D483A">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124708D" w14:textId="77777777" w:rsidR="000D483A" w:rsidRDefault="000D483A">
            <w:pPr>
              <w:pStyle w:val="TAL"/>
              <w:spacing w:line="256" w:lineRule="auto"/>
            </w:pPr>
          </w:p>
        </w:tc>
      </w:tr>
    </w:tbl>
    <w:p w14:paraId="3E964F3E" w14:textId="77777777" w:rsidR="000D483A" w:rsidRDefault="000D483A" w:rsidP="000D483A"/>
    <w:p w14:paraId="276AD651" w14:textId="77777777" w:rsidR="000D483A" w:rsidRDefault="000D483A" w:rsidP="000D483A">
      <w:pPr>
        <w:pStyle w:val="B1"/>
      </w:pPr>
      <w:r>
        <w:t>1.</w:t>
      </w:r>
      <w:r>
        <w:tab/>
        <w:t>Message contents are defined in clause 7.6.3.4.4.3.</w:t>
      </w:r>
    </w:p>
    <w:p w14:paraId="48AC9E44" w14:textId="77777777" w:rsidR="000D483A" w:rsidRDefault="000D483A" w:rsidP="000D483A">
      <w:pPr>
        <w:pStyle w:val="B1"/>
        <w:rPr>
          <w:lang w:eastAsia="sv-SE"/>
        </w:rPr>
      </w:pPr>
      <w:r>
        <w:t xml:space="preserve">2. The </w:t>
      </w:r>
      <w:proofErr w:type="spellStart"/>
      <w:r>
        <w:t>AoA</w:t>
      </w:r>
      <w:proofErr w:type="spellEnd"/>
      <w:r>
        <w:t xml:space="preserve"> setup for this test is Setup 1 as defined in clause A.9. The UE RX Beam Peak direction has been obtained previously using one of the search procedures as described in Annex I.</w:t>
      </w:r>
    </w:p>
    <w:p w14:paraId="2140836D" w14:textId="77777777" w:rsidR="000D483A" w:rsidRDefault="000D483A" w:rsidP="000D483A">
      <w:pPr>
        <w:pStyle w:val="H6"/>
        <w:rPr>
          <w:lang w:eastAsia="sv-SE"/>
        </w:rPr>
      </w:pPr>
      <w:r>
        <w:rPr>
          <w:lang w:eastAsia="sv-SE"/>
        </w:rPr>
        <w:t>7.6.3.4.4.2</w:t>
      </w:r>
      <w:r>
        <w:rPr>
          <w:lang w:eastAsia="sv-SE"/>
        </w:rPr>
        <w:tab/>
        <w:t>Test procedure</w:t>
      </w:r>
    </w:p>
    <w:p w14:paraId="42FEB594" w14:textId="77777777" w:rsidR="000D483A" w:rsidRDefault="000D483A" w:rsidP="000D483A">
      <w:r>
        <w:t>Same test procedure as in subclause 7.6.3.3.4.2 with tables</w:t>
      </w:r>
      <w:r>
        <w:rPr>
          <w:lang w:eastAsia="sv-SE"/>
        </w:rPr>
        <w:t xml:space="preserve"> 7.6.3.3.4.1-2 and 7.6.3.3.5-</w:t>
      </w:r>
      <w:r>
        <w:t xml:space="preserve">1 </w:t>
      </w:r>
      <w:r>
        <w:rPr>
          <w:lang w:eastAsia="sv-SE"/>
        </w:rPr>
        <w:t xml:space="preserve">replaced by </w:t>
      </w:r>
      <w:r>
        <w:t>tables</w:t>
      </w:r>
      <w:r>
        <w:rPr>
          <w:lang w:eastAsia="sv-SE"/>
        </w:rPr>
        <w:t xml:space="preserve"> 7.6.3.4.4.1-2 and 7.6.3.4.5-</w:t>
      </w:r>
      <w:r>
        <w:t>1 and following change in step 3.</w:t>
      </w:r>
    </w:p>
    <w:p w14:paraId="4088C575" w14:textId="77777777" w:rsidR="000D483A" w:rsidRDefault="000D483A" w:rsidP="000D483A">
      <w:pPr>
        <w:pStyle w:val="B1"/>
        <w:rPr>
          <w:lang w:eastAsia="ko-KR"/>
        </w:rPr>
      </w:pPr>
      <w:r>
        <w:t>3.</w:t>
      </w:r>
      <w:r>
        <w:tab/>
        <w:t xml:space="preserve">After </w:t>
      </w:r>
      <w:r>
        <w:rPr>
          <w:rFonts w:cs="v4.2.0"/>
        </w:rPr>
        <w:t xml:space="preserve">1440ms </w:t>
      </w:r>
      <w:r>
        <w:t xml:space="preserve">from the start of the test the SS transmits the </w:t>
      </w:r>
      <w:r>
        <w:rPr>
          <w:lang w:eastAsia="ko-KR"/>
        </w:rPr>
        <w:t>DCI trigger in slot 1.</w:t>
      </w:r>
    </w:p>
    <w:p w14:paraId="5A0BF969" w14:textId="77777777" w:rsidR="000D483A" w:rsidRDefault="000D483A" w:rsidP="000D483A">
      <w:pPr>
        <w:pStyle w:val="H6"/>
        <w:rPr>
          <w:lang w:eastAsia="sv-SE"/>
        </w:rPr>
      </w:pPr>
      <w:r>
        <w:rPr>
          <w:lang w:eastAsia="sv-SE"/>
        </w:rPr>
        <w:t>7.6.3.4.4.3</w:t>
      </w:r>
      <w:r>
        <w:rPr>
          <w:lang w:eastAsia="sv-SE"/>
        </w:rPr>
        <w:tab/>
        <w:t>Message contents</w:t>
      </w:r>
    </w:p>
    <w:p w14:paraId="186C1E2B" w14:textId="77777777" w:rsidR="000D483A" w:rsidRDefault="000D483A" w:rsidP="000D483A">
      <w:r>
        <w:t>Same message content as in subclause 7.6.3.3.4.3 with the following exception:</w:t>
      </w:r>
    </w:p>
    <w:p w14:paraId="06CE161D" w14:textId="77777777" w:rsidR="000D483A" w:rsidRDefault="000D483A" w:rsidP="000D483A">
      <w:pPr>
        <w:pStyle w:val="TH"/>
      </w:pPr>
      <w:r>
        <w:t xml:space="preserve">Table 7.6.3.4.4.3-1: Common Exception messages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483A" w14:paraId="62E2866E" w14:textId="77777777" w:rsidTr="000D483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331CBF" w14:textId="77777777" w:rsidR="000D483A" w:rsidRDefault="000D483A">
            <w:pPr>
              <w:pStyle w:val="TAH"/>
              <w:spacing w:line="256" w:lineRule="auto"/>
            </w:pPr>
            <w:r>
              <w:t>Default Message Contents</w:t>
            </w:r>
          </w:p>
        </w:tc>
      </w:tr>
      <w:tr w:rsidR="000D483A" w14:paraId="70F90265" w14:textId="77777777" w:rsidTr="000D483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C08E6" w14:textId="77777777" w:rsidR="000D483A" w:rsidRDefault="000D483A">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FE185A" w14:textId="77777777" w:rsidR="000D483A" w:rsidRDefault="000D483A">
            <w:pPr>
              <w:pStyle w:val="TAL"/>
              <w:spacing w:line="256" w:lineRule="auto"/>
            </w:pPr>
          </w:p>
        </w:tc>
      </w:tr>
      <w:tr w:rsidR="000D483A" w14:paraId="4C5A01C5" w14:textId="77777777" w:rsidTr="000D483A">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1BDDC465" w14:textId="77777777" w:rsidR="000D483A" w:rsidRDefault="000D483A">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5C41928" w14:textId="77777777" w:rsidR="000D483A" w:rsidRDefault="000D483A">
            <w:pPr>
              <w:pStyle w:val="TAL"/>
              <w:spacing w:line="256" w:lineRule="auto"/>
            </w:pPr>
            <w:r>
              <w:t>Table H.3.7-1 with condition DRX.3</w:t>
            </w:r>
          </w:p>
          <w:p w14:paraId="6F05CB6D" w14:textId="77777777" w:rsidR="000D483A" w:rsidRDefault="000D483A">
            <w:pPr>
              <w:pStyle w:val="TAL"/>
              <w:spacing w:line="256" w:lineRule="auto"/>
            </w:pPr>
          </w:p>
        </w:tc>
      </w:tr>
    </w:tbl>
    <w:p w14:paraId="3402AF12" w14:textId="77777777" w:rsidR="000D483A" w:rsidRDefault="000D483A" w:rsidP="000D483A">
      <w:pPr>
        <w:rPr>
          <w:lang w:eastAsia="sv-SE"/>
        </w:rPr>
      </w:pPr>
    </w:p>
    <w:p w14:paraId="66030A79" w14:textId="77777777" w:rsidR="000D483A" w:rsidRDefault="000D483A" w:rsidP="000D483A">
      <w:pPr>
        <w:pStyle w:val="H6"/>
        <w:rPr>
          <w:lang w:eastAsia="sv-SE"/>
        </w:rPr>
      </w:pPr>
      <w:r>
        <w:rPr>
          <w:lang w:eastAsia="sv-SE"/>
        </w:rPr>
        <w:t>7.6.3.4.5</w:t>
      </w:r>
      <w:r>
        <w:rPr>
          <w:lang w:eastAsia="sv-SE"/>
        </w:rPr>
        <w:tab/>
        <w:t>Test requirement</w:t>
      </w:r>
    </w:p>
    <w:p w14:paraId="1DB5A1FF" w14:textId="77777777" w:rsidR="000D483A" w:rsidRDefault="000D483A" w:rsidP="000D483A">
      <w:pPr>
        <w:rPr>
          <w:lang w:eastAsia="sv-SE"/>
        </w:rPr>
      </w:pPr>
      <w:r>
        <w:rPr>
          <w:lang w:eastAsia="sv-SE"/>
        </w:rPr>
        <w:t>Table 7.6.3.4.5-1 defines the primary level settings including test tolerances for all tests.</w:t>
      </w:r>
    </w:p>
    <w:p w14:paraId="5C14658A" w14:textId="77777777" w:rsidR="000D483A" w:rsidRDefault="000D483A" w:rsidP="000D483A">
      <w:pPr>
        <w:pStyle w:val="TH"/>
      </w:pPr>
      <w:r>
        <w:rPr>
          <w:rFonts w:cs="v4.2.0"/>
        </w:rPr>
        <w:lastRenderedPageBreak/>
        <w:t xml:space="preserve">Table 7.6.3.4.5-1: Cell specific test parameters for </w:t>
      </w:r>
      <w:r>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D483A" w14:paraId="52F5E6D5"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8837ED" w14:textId="77777777" w:rsidR="000D483A" w:rsidRDefault="000D483A">
            <w:pPr>
              <w:pStyle w:val="TAH"/>
              <w:spacing w:line="256" w:lineRule="auto"/>
              <w:rPr>
                <w:lang w:eastAsia="fr-FR"/>
              </w:rPr>
            </w:pPr>
            <w:r>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63BF1" w14:textId="77777777" w:rsidR="000D483A" w:rsidRDefault="000D483A">
            <w:pPr>
              <w:pStyle w:val="TAH"/>
              <w:spacing w:line="256" w:lineRule="auto"/>
              <w:rPr>
                <w:lang w:eastAsia="fr-FR"/>
              </w:rPr>
            </w:pPr>
            <w:r>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C652E9" w14:textId="77777777" w:rsidR="000D483A" w:rsidRDefault="000D483A">
            <w:pPr>
              <w:pStyle w:val="TAH"/>
              <w:spacing w:line="256" w:lineRule="auto"/>
              <w:rPr>
                <w:lang w:eastAsia="fr-FR"/>
              </w:rPr>
            </w:pPr>
            <w:r>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677DA0" w14:textId="77777777" w:rsidR="000D483A" w:rsidRDefault="000D483A">
            <w:pPr>
              <w:pStyle w:val="TAH"/>
              <w:spacing w:line="256" w:lineRule="auto"/>
              <w:rPr>
                <w:lang w:eastAsia="fr-FR"/>
              </w:rPr>
            </w:pPr>
            <w:r>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4B39D2" w14:textId="77777777" w:rsidR="000D483A" w:rsidRDefault="000D483A">
            <w:pPr>
              <w:pStyle w:val="TAH"/>
              <w:spacing w:line="256" w:lineRule="auto"/>
              <w:rPr>
                <w:lang w:eastAsia="fr-FR"/>
              </w:rPr>
            </w:pPr>
            <w:r>
              <w:rPr>
                <w:lang w:eastAsia="fr-FR"/>
              </w:rPr>
              <w:t>CSI-RS#1</w:t>
            </w:r>
          </w:p>
        </w:tc>
      </w:tr>
      <w:tr w:rsidR="000D483A" w14:paraId="2DA025E2"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A56666" w14:textId="77777777" w:rsidR="000D483A" w:rsidRDefault="000D483A">
            <w:pPr>
              <w:pStyle w:val="TAL"/>
              <w:spacing w:line="256" w:lineRule="auto"/>
              <w:rPr>
                <w:rFonts w:eastAsia="Calibri"/>
                <w:position w:val="-12"/>
                <w:szCs w:val="22"/>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63BE8"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09451FDB"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E3CF9A" w14:textId="77777777" w:rsidR="000D483A" w:rsidRDefault="000D483A">
            <w:pPr>
              <w:pStyle w:val="TAC"/>
              <w:spacing w:line="256" w:lineRule="auto"/>
              <w:rPr>
                <w:lang w:eastAsia="fr-FR"/>
              </w:rPr>
            </w:pPr>
            <w:r>
              <w:rPr>
                <w:lang w:eastAsia="fr-FR"/>
              </w:rPr>
              <w:t xml:space="preserve">Setup 1 according to </w:t>
            </w:r>
            <w:r>
              <w:t>A.9</w:t>
            </w:r>
          </w:p>
        </w:tc>
      </w:tr>
      <w:tr w:rsidR="000D483A" w14:paraId="2DBC1A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hideMark/>
          </w:tcPr>
          <w:p w14:paraId="73DA07E5" w14:textId="77777777" w:rsidR="000D483A" w:rsidRDefault="000D483A">
            <w:pPr>
              <w:pStyle w:val="TAL"/>
              <w:spacing w:line="256" w:lineRule="auto"/>
              <w:rPr>
                <w:lang w:eastAsia="fr-FR"/>
              </w:rPr>
            </w:pPr>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hideMark/>
          </w:tcPr>
          <w:p w14:paraId="0E6DD042" w14:textId="77777777" w:rsidR="000D483A" w:rsidRDefault="000D483A">
            <w:pPr>
              <w:pStyle w:val="TAC"/>
              <w:spacing w:line="256" w:lineRule="auto"/>
              <w:rPr>
                <w:lang w:eastAsia="fr-FR"/>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5DB3564"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659C06C2" w14:textId="77777777" w:rsidR="000D483A" w:rsidRDefault="000D483A">
            <w:pPr>
              <w:pStyle w:val="TAC"/>
              <w:spacing w:line="256" w:lineRule="auto"/>
              <w:rPr>
                <w:lang w:eastAsia="fr-FR"/>
              </w:rPr>
            </w:pPr>
            <w:r>
              <w:rPr>
                <w:lang w:eastAsia="zh-CN"/>
              </w:rPr>
              <w:t>Rough</w:t>
            </w:r>
          </w:p>
        </w:tc>
      </w:tr>
      <w:tr w:rsidR="000D483A" w14:paraId="6D7AD9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5E695" w14:textId="0A528276" w:rsidR="000D483A" w:rsidRDefault="000D483A">
            <w:pPr>
              <w:pStyle w:val="TAL"/>
              <w:spacing w:line="256" w:lineRule="auto"/>
              <w:rPr>
                <w:rFonts w:cs="Arial"/>
                <w:vertAlign w:val="superscript"/>
                <w:lang w:eastAsia="fr-FR"/>
              </w:rPr>
            </w:pPr>
            <w:r>
              <w:rPr>
                <w:rFonts w:eastAsia="Calibri" w:cs="Arial"/>
                <w:noProof/>
                <w:position w:val="-12"/>
                <w:szCs w:val="22"/>
              </w:rPr>
              <w:drawing>
                <wp:inline distT="0" distB="0" distL="0" distR="0" wp14:anchorId="41617C3D" wp14:editId="170A89BB">
                  <wp:extent cx="238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AB0A"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5D47FE" w14:textId="77777777" w:rsidR="000D483A" w:rsidRDefault="000D483A">
            <w:pPr>
              <w:pStyle w:val="TAC"/>
              <w:spacing w:line="256" w:lineRule="auto"/>
              <w:rPr>
                <w:lang w:eastAsia="fr-FR"/>
              </w:rPr>
            </w:pPr>
            <w:r>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9FBF4D" w14:textId="77777777" w:rsidR="000D483A" w:rsidRDefault="000D483A">
            <w:pPr>
              <w:pStyle w:val="TAC"/>
              <w:spacing w:line="256" w:lineRule="auto"/>
              <w:rPr>
                <w:lang w:eastAsia="fr-FR"/>
              </w:rPr>
            </w:pPr>
            <w:r>
              <w:rPr>
                <w:lang w:eastAsia="fr-FR"/>
              </w:rPr>
              <w:t>-105</w:t>
            </w:r>
          </w:p>
        </w:tc>
      </w:tr>
      <w:tr w:rsidR="000D483A" w14:paraId="52F6AD49"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FB6AC7" w14:textId="34D574D1" w:rsidR="000D483A" w:rsidRDefault="000D483A">
            <w:pPr>
              <w:pStyle w:val="TAL"/>
              <w:spacing w:line="256" w:lineRule="auto"/>
              <w:rPr>
                <w:rFonts w:eastAsia="Calibri" w:cs="Arial"/>
                <w:szCs w:val="22"/>
                <w:lang w:eastAsia="fr-FR"/>
              </w:rPr>
            </w:pPr>
            <w:r>
              <w:rPr>
                <w:rFonts w:eastAsia="Calibri" w:cs="Arial"/>
                <w:noProof/>
                <w:position w:val="-12"/>
                <w:szCs w:val="22"/>
              </w:rPr>
              <w:drawing>
                <wp:inline distT="0" distB="0" distL="0" distR="0" wp14:anchorId="53E801D5" wp14:editId="79FB32B6">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08D1"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2B206E" w14:textId="77777777" w:rsidR="000D483A" w:rsidRDefault="000D483A">
            <w:pPr>
              <w:pStyle w:val="TAC"/>
              <w:spacing w:line="256" w:lineRule="auto"/>
              <w:rPr>
                <w:rFonts w:eastAsia="Calibri"/>
                <w:szCs w:val="22"/>
                <w:lang w:eastAsia="fr-FR"/>
              </w:rPr>
            </w:pPr>
            <w:r>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E206" w14:textId="77777777" w:rsidR="000D483A" w:rsidRDefault="000D483A">
            <w:pPr>
              <w:pStyle w:val="TAC"/>
              <w:spacing w:line="256" w:lineRule="auto"/>
              <w:rPr>
                <w:rFonts w:eastAsia="Calibri"/>
                <w:szCs w:val="22"/>
                <w:lang w:eastAsia="fr-FR"/>
              </w:rPr>
            </w:pPr>
            <w:r>
              <w:rPr>
                <w:rFonts w:eastAsia="Calibri"/>
                <w:szCs w:val="22"/>
                <w:lang w:eastAsia="fr-FR"/>
              </w:rPr>
              <w:t>-95.97</w:t>
            </w:r>
          </w:p>
        </w:tc>
      </w:tr>
      <w:tr w:rsidR="000D483A" w14:paraId="1047469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62B0B2" w14:textId="13B05C94"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69B21C6" wp14:editId="087BE296">
                  <wp:extent cx="38100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7B13"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B5CA6"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9E107D"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EB707E" w14:textId="77777777" w:rsidR="000D483A" w:rsidRDefault="000D483A">
            <w:pPr>
              <w:pStyle w:val="TAC"/>
              <w:spacing w:line="256" w:lineRule="auto"/>
              <w:rPr>
                <w:lang w:eastAsia="fr-FR"/>
              </w:rPr>
            </w:pPr>
            <w:r>
              <w:rPr>
                <w:lang w:eastAsia="fr-FR"/>
              </w:rPr>
              <w:t>9</w:t>
            </w:r>
          </w:p>
        </w:tc>
      </w:tr>
      <w:tr w:rsidR="000D483A" w14:paraId="4CC24E46"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6C3799" w14:textId="77777777" w:rsidR="000D483A" w:rsidRDefault="000D483A">
            <w:pPr>
              <w:pStyle w:val="TAL"/>
              <w:spacing w:line="256" w:lineRule="auto"/>
              <w:rPr>
                <w:rFonts w:cs="Arial"/>
                <w:vertAlign w:val="superscript"/>
                <w:lang w:eastAsia="fr-FR"/>
              </w:rPr>
            </w:pPr>
            <w:r>
              <w:rPr>
                <w:rFonts w:cs="Arial"/>
                <w:lang w:eastAsia="fr-FR"/>
              </w:rPr>
              <w:t xml:space="preserve">CSI-RS RSRP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9E27"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C93980" w14:textId="77777777" w:rsidR="000D483A" w:rsidRDefault="000D483A">
            <w:pPr>
              <w:pStyle w:val="TAC"/>
              <w:spacing w:line="256" w:lineRule="auto"/>
              <w:rPr>
                <w:lang w:eastAsia="fr-FR"/>
              </w:rPr>
            </w:pPr>
            <w:r>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AFBC97" w14:textId="77777777" w:rsidR="000D483A" w:rsidRDefault="000D483A">
            <w:pPr>
              <w:pStyle w:val="TAC"/>
              <w:spacing w:line="256" w:lineRule="auto"/>
              <w:rPr>
                <w:lang w:eastAsia="fr-FR"/>
              </w:rPr>
            </w:pPr>
            <w:r>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E2C592" w14:textId="77777777" w:rsidR="000D483A" w:rsidRDefault="000D483A">
            <w:pPr>
              <w:pStyle w:val="TAC"/>
              <w:spacing w:line="256" w:lineRule="auto"/>
              <w:rPr>
                <w:lang w:eastAsia="fr-FR"/>
              </w:rPr>
            </w:pPr>
            <w:r>
              <w:rPr>
                <w:lang w:eastAsia="fr-FR"/>
              </w:rPr>
              <w:t>-86.97</w:t>
            </w:r>
          </w:p>
        </w:tc>
      </w:tr>
      <w:tr w:rsidR="000D483A" w14:paraId="22F0462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41C445" w14:textId="77777777" w:rsidR="000D483A" w:rsidRDefault="000D483A">
            <w:pPr>
              <w:pStyle w:val="TAL"/>
              <w:spacing w:line="256" w:lineRule="auto"/>
              <w:rPr>
                <w:rFonts w:cs="Arial"/>
                <w:vertAlign w:val="superscript"/>
                <w:lang w:eastAsia="fr-FR"/>
              </w:rPr>
            </w:pPr>
            <w:r>
              <w:rPr>
                <w:rFonts w:cs="Arial"/>
                <w:lang w:eastAsia="fr-FR"/>
              </w:rPr>
              <w:t xml:space="preserve">Io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37A09"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3D857C" w14:textId="77777777" w:rsidR="000D483A" w:rsidRDefault="000D483A">
            <w:pPr>
              <w:pStyle w:val="TAC"/>
              <w:spacing w:line="256" w:lineRule="auto"/>
              <w:rPr>
                <w:lang w:eastAsia="fr-FR"/>
              </w:rPr>
            </w:pPr>
            <w:r>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36B432" w14:textId="77777777" w:rsidR="000D483A" w:rsidRDefault="000D483A">
            <w:pPr>
              <w:pStyle w:val="TAC"/>
              <w:spacing w:line="256" w:lineRule="auto"/>
              <w:rPr>
                <w:lang w:eastAsia="fr-FR"/>
              </w:rPr>
            </w:pPr>
            <w:r>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ABCD4F" w14:textId="77777777" w:rsidR="000D483A" w:rsidRDefault="000D483A">
            <w:pPr>
              <w:pStyle w:val="TAC"/>
              <w:spacing w:line="256" w:lineRule="auto"/>
              <w:rPr>
                <w:lang w:eastAsia="fr-FR"/>
              </w:rPr>
            </w:pPr>
            <w:r>
              <w:rPr>
                <w:lang w:eastAsia="fr-FR"/>
              </w:rPr>
              <w:t>-57.47</w:t>
            </w:r>
          </w:p>
        </w:tc>
      </w:tr>
      <w:tr w:rsidR="000D483A" w14:paraId="6FFC41ED"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C07366" w14:textId="09ECCB35"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86B50CC" wp14:editId="5F639234">
                  <wp:extent cx="5334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80E75"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EF88D4"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60FD31"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DE01EA" w14:textId="77777777" w:rsidR="000D483A" w:rsidRDefault="000D483A">
            <w:pPr>
              <w:pStyle w:val="TAC"/>
              <w:spacing w:line="256" w:lineRule="auto"/>
              <w:rPr>
                <w:lang w:eastAsia="fr-FR"/>
              </w:rPr>
            </w:pPr>
            <w:r>
              <w:rPr>
                <w:lang w:eastAsia="fr-FR"/>
              </w:rPr>
              <w:t>9</w:t>
            </w:r>
          </w:p>
        </w:tc>
      </w:tr>
      <w:tr w:rsidR="000D483A" w14:paraId="68E97F91" w14:textId="77777777" w:rsidTr="000D483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B7A0BB9" w14:textId="77777777" w:rsidR="000D483A" w:rsidRDefault="000D483A">
            <w:pPr>
              <w:pStyle w:val="TAN"/>
              <w:spacing w:line="256" w:lineRule="auto"/>
              <w:rPr>
                <w:lang w:eastAsia="fr-FR"/>
              </w:rPr>
            </w:pPr>
            <w:r>
              <w:rPr>
                <w:lang w:eastAsia="fr-FR"/>
              </w:rPr>
              <w:t>Note 1:</w:t>
            </w:r>
            <w:r>
              <w:rPr>
                <w:lang w:eastAsia="fr-FR"/>
              </w:rPr>
              <w:tab/>
              <w:t>Void</w:t>
            </w:r>
          </w:p>
          <w:p w14:paraId="54207DF7" w14:textId="77777777" w:rsidR="000D483A" w:rsidRDefault="000D483A">
            <w:pPr>
              <w:pStyle w:val="TAN"/>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cs="v4.2.0"/>
                <w:position w:val="-12"/>
                <w:lang w:eastAsia="fr-FR"/>
              </w:rPr>
              <w:object w:dxaOrig="420" w:dyaOrig="420" w14:anchorId="1807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14528078" r:id="rId16"/>
              </w:object>
            </w:r>
            <w:r>
              <w:rPr>
                <w:lang w:eastAsia="fr-FR"/>
              </w:rPr>
              <w:t xml:space="preserve"> to be fulfilled.</w:t>
            </w:r>
          </w:p>
          <w:p w14:paraId="7D8D4AB0" w14:textId="77777777" w:rsidR="000D483A" w:rsidRDefault="000D483A">
            <w:pPr>
              <w:pStyle w:val="TAN"/>
              <w:spacing w:line="256" w:lineRule="auto"/>
              <w:rPr>
                <w:lang w:eastAsia="fr-FR"/>
              </w:rPr>
            </w:pPr>
            <w:r>
              <w:rPr>
                <w:lang w:eastAsia="fr-FR"/>
              </w:rPr>
              <w:t>Note 3:</w:t>
            </w:r>
            <w:r>
              <w:rPr>
                <w:rFonts w:cs="Arial"/>
                <w:lang w:eastAsia="fr-FR"/>
              </w:rPr>
              <w:tab/>
            </w:r>
            <w:r>
              <w:rPr>
                <w:lang w:eastAsia="fr-FR"/>
              </w:rPr>
              <w:t>CSI-RS RSRP and Io levels have been derived from other parameters for information purposes. They are not settable parameters themselves.</w:t>
            </w:r>
          </w:p>
          <w:p w14:paraId="30773999" w14:textId="77777777" w:rsidR="000D483A" w:rsidRDefault="000D483A">
            <w:pPr>
              <w:pStyle w:val="TAN"/>
              <w:spacing w:line="256" w:lineRule="auto"/>
              <w:rPr>
                <w:rFonts w:cs="Arial"/>
                <w:lang w:eastAsia="fr-FR"/>
              </w:rPr>
            </w:pPr>
            <w:r>
              <w:rPr>
                <w:rFonts w:cs="Arial"/>
              </w:rPr>
              <w:t>Note 4:</w:t>
            </w:r>
            <w:r>
              <w:rPr>
                <w:rFonts w:cs="Arial"/>
              </w:rPr>
              <w:tab/>
              <w:t>Information about types of UE beam is given in TS 38.133 Annex B.2.1.3, and does not limit UE implementation or test system implementation</w:t>
            </w:r>
          </w:p>
        </w:tc>
      </w:tr>
    </w:tbl>
    <w:p w14:paraId="60CFC779" w14:textId="77777777" w:rsidR="000D483A" w:rsidRDefault="000D483A" w:rsidP="000D483A"/>
    <w:p w14:paraId="1E245915" w14:textId="77777777" w:rsidR="000D483A" w:rsidRDefault="000D483A" w:rsidP="000D483A">
      <w:pPr>
        <w:rPr>
          <w:lang w:eastAsia="sv-SE"/>
        </w:rPr>
      </w:pPr>
      <w:r>
        <w:rPr>
          <w:rFonts w:cs="v4.2.0"/>
        </w:rPr>
        <w:t xml:space="preserve">After 1440ms from the beginning of the test, the UE shall send L1-RSRP report at slot 8 from the reception of DCI triggering the L1-RSRP measurement. The L1-RSRP report shall include the results for both CSI-RS#0 and CSI-RS#1. </w:t>
      </w:r>
      <w:r>
        <w:rPr>
          <w:lang w:eastAsia="sv-SE"/>
        </w:rPr>
        <w:t>Each L1-RSRP measurement report shall meet the corresponding absolute accuracy requirements in Table 7.6.3.4.5-2 the corresponding relative accuracy requirements in Table 7.6.3.4.5-3.</w:t>
      </w:r>
    </w:p>
    <w:p w14:paraId="737A3239" w14:textId="77777777" w:rsidR="000D483A" w:rsidRDefault="000D483A" w:rsidP="000D483A">
      <w:pPr>
        <w:pStyle w:val="TH"/>
      </w:pPr>
      <w:r>
        <w:t xml:space="preserve">Table </w:t>
      </w:r>
      <w:r>
        <w:rPr>
          <w:lang w:eastAsia="sv-SE"/>
        </w:rPr>
        <w:t>7.6.3.4.5-</w:t>
      </w:r>
      <w:r>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483A" w14:paraId="053E5527" w14:textId="77777777" w:rsidTr="000D483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E5AC5E" w14:textId="77777777" w:rsidR="000D483A" w:rsidRDefault="000D483A">
            <w:pPr>
              <w:pStyle w:val="TAH"/>
              <w:spacing w:line="256"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126F22" w14:textId="77777777" w:rsidR="000D483A" w:rsidRDefault="000D483A">
            <w:pPr>
              <w:pStyle w:val="TAH"/>
              <w:spacing w:line="256" w:lineRule="auto"/>
              <w:rPr>
                <w:rFonts w:ascii="Arial Bold" w:hAnsi="Arial Bold"/>
              </w:rPr>
            </w:pPr>
            <w:r>
              <w:rPr>
                <w:rFonts w:ascii="Arial Bold" w:hAnsi="Arial Bold"/>
              </w:rPr>
              <w:t>T1</w:t>
            </w:r>
          </w:p>
        </w:tc>
      </w:tr>
      <w:tr w:rsidR="000D483A" w14:paraId="285498C0"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3557EED" w14:textId="77777777" w:rsidR="000D483A" w:rsidRDefault="000D483A">
            <w:pPr>
              <w:pStyle w:val="TAL"/>
              <w:spacing w:line="256" w:lineRule="auto"/>
            </w:pPr>
            <w: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F3280F" w14:textId="77777777" w:rsidR="000D483A" w:rsidRDefault="000D483A">
            <w:pPr>
              <w:pStyle w:val="TAC"/>
              <w:spacing w:line="256" w:lineRule="auto"/>
            </w:pPr>
            <w:r>
              <w:t>40</w:t>
            </w:r>
          </w:p>
        </w:tc>
      </w:tr>
      <w:tr w:rsidR="000D483A" w14:paraId="2DD87AEE"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74B44C" w14:textId="77777777" w:rsidR="000D483A" w:rsidRDefault="000D483A">
            <w:pPr>
              <w:pStyle w:val="TAL"/>
              <w:spacing w:line="256" w:lineRule="auto"/>
            </w:pPr>
            <w: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5AA71" w14:textId="77777777" w:rsidR="000D483A" w:rsidRDefault="000D483A">
            <w:pPr>
              <w:pStyle w:val="TAC"/>
              <w:spacing w:line="256" w:lineRule="auto"/>
            </w:pPr>
            <w:r>
              <w:t>99</w:t>
            </w:r>
          </w:p>
        </w:tc>
      </w:tr>
    </w:tbl>
    <w:p w14:paraId="64F0DA0B" w14:textId="77777777" w:rsidR="000D483A" w:rsidRDefault="000D483A" w:rsidP="000D483A"/>
    <w:p w14:paraId="06E9D32F" w14:textId="77777777" w:rsidR="000D483A" w:rsidRDefault="000D483A" w:rsidP="000D483A"/>
    <w:p w14:paraId="535756DD" w14:textId="77777777" w:rsidR="000D483A" w:rsidRDefault="000D483A" w:rsidP="000D483A">
      <w:pPr>
        <w:pStyle w:val="TH"/>
      </w:pPr>
      <w:r>
        <w:t xml:space="preserve">Table </w:t>
      </w:r>
      <w:r>
        <w:rPr>
          <w:lang w:eastAsia="sv-SE"/>
        </w:rPr>
        <w:t>7.6.3.4.5</w:t>
      </w:r>
      <w:r>
        <w:t>-3: L1-RSRP relative accuracy requirements for the reported values</w:t>
      </w:r>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D483A" w14:paraId="0701F79E" w14:textId="77777777" w:rsidTr="000D483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8AC3D3E" w14:textId="77777777" w:rsidR="000D483A" w:rsidRDefault="000D483A">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B64F02" w14:textId="77777777" w:rsidR="000D483A" w:rsidRDefault="000D483A">
            <w:pPr>
              <w:pStyle w:val="TAH"/>
              <w:spacing w:line="256" w:lineRule="auto"/>
            </w:pPr>
            <w:r>
              <w:t>T1</w:t>
            </w:r>
          </w:p>
        </w:tc>
      </w:tr>
      <w:tr w:rsidR="000D483A" w14:paraId="343C64E4"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71850D7C" w14:textId="77777777" w:rsidR="000D483A" w:rsidRDefault="000D483A">
            <w:pPr>
              <w:pStyle w:val="TAL"/>
              <w:spacing w:line="256" w:lineRule="auto"/>
            </w:pPr>
            <w:r>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34AE1" w14:textId="77777777" w:rsidR="000D483A" w:rsidRDefault="000D483A">
            <w:pPr>
              <w:pStyle w:val="TAC"/>
              <w:spacing w:line="256" w:lineRule="auto"/>
            </w:pPr>
            <w:r>
              <w:t>1</w:t>
            </w:r>
          </w:p>
        </w:tc>
      </w:tr>
      <w:tr w:rsidR="000D483A" w14:paraId="4235B5C0"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0BF75FCA" w14:textId="77777777" w:rsidR="000D483A" w:rsidRDefault="000D483A">
            <w:pPr>
              <w:pStyle w:val="TAL"/>
              <w:spacing w:line="256" w:lineRule="auto"/>
            </w:pPr>
            <w:r>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7D82" w14:textId="77777777" w:rsidR="000D483A" w:rsidRDefault="000D483A">
            <w:pPr>
              <w:pStyle w:val="TAC"/>
              <w:spacing w:line="256" w:lineRule="auto"/>
            </w:pPr>
            <w:r>
              <w:t>7</w:t>
            </w:r>
          </w:p>
        </w:tc>
      </w:tr>
    </w:tbl>
    <w:p w14:paraId="218A5234" w14:textId="77777777" w:rsidR="000D483A" w:rsidRDefault="000D483A" w:rsidP="000D483A">
      <w:pPr>
        <w:rPr>
          <w:rFonts w:cs="v4.2.0"/>
        </w:rPr>
      </w:pPr>
    </w:p>
    <w:p w14:paraId="52806B5B" w14:textId="77777777" w:rsidR="000D483A" w:rsidRDefault="000D483A" w:rsidP="000D483A">
      <w:pPr>
        <w:rPr>
          <w:rFonts w:cs="v4.2.0"/>
        </w:rPr>
      </w:pPr>
      <w:r>
        <w:rPr>
          <w:rFonts w:cs="v4.2.0"/>
        </w:rPr>
        <w:t>The rate of correct events observed during repeated tests shall be at least 90% with a confidence level of 95%.</w:t>
      </w:r>
    </w:p>
    <w:p w14:paraId="23A3736D" w14:textId="77777777" w:rsidR="000D483A" w:rsidRDefault="000D483A" w:rsidP="000D483A">
      <w:pPr>
        <w:pStyle w:val="NO"/>
        <w:rPr>
          <w:rFonts w:eastAsia="SimSu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E3C858" w14:textId="77777777" w:rsidR="000D483A" w:rsidRDefault="000D483A" w:rsidP="000D483A">
      <w:pPr>
        <w:keepNext/>
        <w:keepLines/>
        <w:spacing w:before="240"/>
        <w:ind w:left="1134" w:hanging="1134"/>
        <w:outlineLvl w:val="0"/>
        <w:rPr>
          <w:rFonts w:ascii="Arial" w:hAnsi="Arial"/>
          <w:b/>
          <w:color w:val="0000FF"/>
          <w:sz w:val="36"/>
        </w:rPr>
      </w:pPr>
    </w:p>
    <w:p w14:paraId="7928A426" w14:textId="77777777" w:rsidR="000D483A" w:rsidRDefault="000D483A" w:rsidP="000D483A">
      <w:pPr>
        <w:keepNext/>
        <w:keepLines/>
        <w:spacing w:before="240"/>
        <w:ind w:left="1134" w:hanging="1134"/>
        <w:outlineLvl w:val="0"/>
        <w:rPr>
          <w:rFonts w:ascii="Arial" w:hAnsi="Arial"/>
          <w:b/>
          <w:color w:val="0000FF"/>
          <w:sz w:val="36"/>
        </w:rPr>
      </w:pPr>
      <w:bookmarkStart w:id="3" w:name="_Hlk101641799"/>
      <w:bookmarkEnd w:id="1"/>
      <w:r>
        <w:rPr>
          <w:rFonts w:ascii="Arial" w:hAnsi="Arial"/>
          <w:b/>
          <w:color w:val="0000FF"/>
          <w:sz w:val="36"/>
        </w:rPr>
        <w:t>&lt; Beginning of changes &gt;</w:t>
      </w:r>
    </w:p>
    <w:p w14:paraId="0F5C82FE" w14:textId="53476FE4" w:rsidR="00F01BFB" w:rsidRDefault="00F01BFB" w:rsidP="00F01BFB">
      <w:pPr>
        <w:pStyle w:val="Heading3"/>
        <w:keepNext w:val="0"/>
        <w:keepLines w:val="0"/>
        <w:rPr>
          <w:ins w:id="4" w:author="Mursalin Habib" w:date="2022-04-24T14:51:00Z"/>
        </w:rPr>
      </w:pPr>
      <w:bookmarkStart w:id="5" w:name="_Toc75989902"/>
      <w:bookmarkStart w:id="6" w:name="_Toc75993008"/>
      <w:bookmarkStart w:id="7" w:name="_Toc76018785"/>
      <w:bookmarkStart w:id="8" w:name="_Toc84513860"/>
      <w:bookmarkStart w:id="9" w:name="_Toc84514424"/>
      <w:bookmarkEnd w:id="3"/>
      <w:ins w:id="10" w:author="Mursalin Habib" w:date="2022-04-24T14:51:00Z">
        <w:r>
          <w:t>7.6.4</w:t>
        </w:r>
        <w:r w:rsidRPr="00171C11">
          <w:tab/>
        </w:r>
        <w:bookmarkEnd w:id="5"/>
        <w:bookmarkEnd w:id="6"/>
        <w:bookmarkEnd w:id="7"/>
        <w:bookmarkEnd w:id="8"/>
        <w:bookmarkEnd w:id="9"/>
        <w:r w:rsidRPr="006F0CBA">
          <w:t>CLI measurements</w:t>
        </w:r>
      </w:ins>
    </w:p>
    <w:p w14:paraId="6B19F5F4" w14:textId="7B8228FF" w:rsidR="00F01BFB" w:rsidRPr="00171C11" w:rsidRDefault="00F01BFB" w:rsidP="00F01BFB">
      <w:pPr>
        <w:pStyle w:val="Heading4"/>
        <w:keepNext w:val="0"/>
        <w:keepLines w:val="0"/>
        <w:rPr>
          <w:ins w:id="11" w:author="Mursalin Habib" w:date="2022-04-24T14:51:00Z"/>
          <w:lang w:eastAsia="sv-SE"/>
        </w:rPr>
      </w:pPr>
      <w:bookmarkStart w:id="12" w:name="_Toc21621586"/>
      <w:bookmarkStart w:id="13" w:name="_Toc29297201"/>
      <w:bookmarkStart w:id="14" w:name="_Toc36149402"/>
      <w:bookmarkStart w:id="15" w:name="_Toc44092990"/>
      <w:bookmarkStart w:id="16" w:name="_Toc44093539"/>
      <w:bookmarkStart w:id="17" w:name="_Toc44094362"/>
      <w:bookmarkStart w:id="18" w:name="_Toc44094641"/>
      <w:bookmarkStart w:id="19" w:name="_Toc52296057"/>
      <w:bookmarkStart w:id="20" w:name="_Toc59027769"/>
      <w:bookmarkStart w:id="21" w:name="_Toc69328263"/>
      <w:bookmarkStart w:id="22" w:name="_Toc75989903"/>
      <w:bookmarkStart w:id="23" w:name="_Toc75993009"/>
      <w:bookmarkStart w:id="24" w:name="_Toc76018786"/>
      <w:bookmarkStart w:id="25" w:name="_Toc84513861"/>
      <w:bookmarkStart w:id="26" w:name="_Toc84514425"/>
      <w:bookmarkStart w:id="27" w:name="_Hlk101641871"/>
      <w:ins w:id="28" w:author="Mursalin Habib" w:date="2022-04-24T14:51:00Z">
        <w:r>
          <w:rPr>
            <w:lang w:eastAsia="sv-SE"/>
          </w:rPr>
          <w:lastRenderedPageBreak/>
          <w:t>7.6.4</w:t>
        </w:r>
        <w:r w:rsidRPr="00171C11">
          <w:rPr>
            <w:lang w:eastAsia="sv-SE"/>
          </w:rPr>
          <w:t>.0</w:t>
        </w:r>
        <w:r w:rsidRPr="00171C11">
          <w:rPr>
            <w:lang w:eastAsia="sv-SE"/>
          </w:rPr>
          <w:tab/>
          <w:t>Minimum conformance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5DFD8DDF" w14:textId="014DF115" w:rsidR="00F01BFB" w:rsidRPr="00171C11" w:rsidRDefault="00F01BFB" w:rsidP="00F01BFB">
      <w:pPr>
        <w:pStyle w:val="Heading5"/>
        <w:keepNext w:val="0"/>
        <w:keepLines w:val="0"/>
        <w:rPr>
          <w:ins w:id="29" w:author="Mursalin Habib" w:date="2022-04-24T14:51:00Z"/>
        </w:rPr>
      </w:pPr>
      <w:bookmarkStart w:id="30" w:name="_Toc21621587"/>
      <w:bookmarkStart w:id="31" w:name="_Toc29297202"/>
      <w:bookmarkStart w:id="32" w:name="_Toc36149403"/>
      <w:bookmarkStart w:id="33" w:name="_Toc44092991"/>
      <w:bookmarkStart w:id="34" w:name="_Toc44093540"/>
      <w:bookmarkStart w:id="35" w:name="_Toc44094363"/>
      <w:bookmarkStart w:id="36" w:name="_Toc44094642"/>
      <w:bookmarkStart w:id="37" w:name="_Toc52296058"/>
      <w:bookmarkStart w:id="38" w:name="_Toc59027770"/>
      <w:bookmarkStart w:id="39" w:name="_Toc69328264"/>
      <w:bookmarkStart w:id="40" w:name="_Toc75989904"/>
      <w:bookmarkStart w:id="41" w:name="_Toc75993010"/>
      <w:bookmarkStart w:id="42" w:name="_Toc76018787"/>
      <w:bookmarkStart w:id="43" w:name="_Toc84513862"/>
      <w:bookmarkStart w:id="44" w:name="_Toc84514426"/>
      <w:bookmarkStart w:id="45" w:name="_Hlk101641881"/>
      <w:bookmarkEnd w:id="27"/>
      <w:ins w:id="46" w:author="Mursalin Habib" w:date="2022-04-24T14:51:00Z">
        <w:r>
          <w:t>7.6.4</w:t>
        </w:r>
        <w:r w:rsidRPr="00171C11">
          <w:t>.0.1</w:t>
        </w:r>
        <w:r w:rsidRPr="00171C11">
          <w:tab/>
          <w:t xml:space="preserve">Minimum conformance requirements for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9C5807">
          <w:t>SRS-RSRP measurement period</w:t>
        </w:r>
      </w:ins>
    </w:p>
    <w:bookmarkEnd w:id="45"/>
    <w:p w14:paraId="63388425" w14:textId="77777777" w:rsidR="00F01BFB" w:rsidRPr="009C5807" w:rsidRDefault="00F01BFB" w:rsidP="00F01BFB">
      <w:pPr>
        <w:jc w:val="both"/>
        <w:rPr>
          <w:ins w:id="47" w:author="Mursalin Habib" w:date="2022-04-24T14:51:00Z"/>
          <w:lang w:eastAsia="ko-KR"/>
        </w:rPr>
      </w:pPr>
      <w:ins w:id="48" w:author="Mursalin Habib" w:date="2022-04-24T14:51: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xml:space="preserve">, and the UE shall be capable of reporting SRS-RSRP measured over measurement period of </w:t>
        </w:r>
        <w:proofErr w:type="spellStart"/>
        <w:r w:rsidRPr="009C5807">
          <w:rPr>
            <w:lang w:eastAsia="ko-KR"/>
          </w:rPr>
          <w:t>T</w:t>
        </w:r>
        <w:r w:rsidRPr="009C5807">
          <w:rPr>
            <w:vertAlign w:val="subscript"/>
            <w:lang w:eastAsia="ko-KR"/>
          </w:rPr>
          <w:t>SRS_RSRP_measurement_period</w:t>
        </w:r>
        <w:proofErr w:type="spellEnd"/>
        <w:r w:rsidRPr="009C5807">
          <w:rPr>
            <w:lang w:eastAsia="ko-KR"/>
          </w:rPr>
          <w:t xml:space="preserve"> for FR1 and FR2.</w:t>
        </w:r>
      </w:ins>
    </w:p>
    <w:p w14:paraId="0A325B02" w14:textId="38DD3A00" w:rsidR="00F01BFB" w:rsidRPr="009C5807" w:rsidRDefault="00F01BFB" w:rsidP="00F01BFB">
      <w:pPr>
        <w:pStyle w:val="TH"/>
        <w:rPr>
          <w:ins w:id="49" w:author="Mursalin Habib" w:date="2022-04-24T14:51:00Z"/>
          <w:rFonts w:eastAsiaTheme="minorEastAsia"/>
          <w:lang w:eastAsia="ko-KR"/>
        </w:rPr>
      </w:pPr>
      <w:ins w:id="50" w:author="Mursalin Habib" w:date="2022-04-24T14:51:00Z">
        <w:r w:rsidRPr="009C5807">
          <w:t xml:space="preserve">Table </w:t>
        </w:r>
        <w:r>
          <w:t>7.6.4.0.1</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proofErr w:type="spellStart"/>
        <w:r w:rsidRPr="009C5807">
          <w:rPr>
            <w:rFonts w:eastAsiaTheme="minorEastAsia"/>
            <w:lang w:eastAsia="ko-KR"/>
          </w:rPr>
          <w:t>T</w:t>
        </w:r>
        <w:r w:rsidRPr="009C5807">
          <w:rPr>
            <w:rFonts w:eastAsiaTheme="minorEastAsia"/>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01BFB" w:rsidRPr="009C5807" w14:paraId="211C6EAC" w14:textId="77777777" w:rsidTr="00485CC7">
        <w:trPr>
          <w:trHeight w:val="99"/>
          <w:jc w:val="center"/>
          <w:ins w:id="51" w:author="Mursalin Habib" w:date="2022-04-24T14:51:00Z"/>
        </w:trPr>
        <w:tc>
          <w:tcPr>
            <w:tcW w:w="2972" w:type="dxa"/>
            <w:shd w:val="clear" w:color="auto" w:fill="auto"/>
            <w:vAlign w:val="center"/>
            <w:hideMark/>
          </w:tcPr>
          <w:p w14:paraId="48DA0DDA" w14:textId="77777777" w:rsidR="00F01BFB" w:rsidRPr="009C5807" w:rsidRDefault="00F01BFB" w:rsidP="00485CC7">
            <w:pPr>
              <w:pStyle w:val="TAH"/>
              <w:rPr>
                <w:ins w:id="52" w:author="Mursalin Habib" w:date="2022-04-24T14:51:00Z"/>
              </w:rPr>
            </w:pPr>
            <w:ins w:id="53" w:author="Mursalin Habib" w:date="2022-04-24T14:51:00Z">
              <w:r w:rsidRPr="009C5807">
                <w:t>Configuration</w:t>
              </w:r>
            </w:ins>
          </w:p>
        </w:tc>
        <w:tc>
          <w:tcPr>
            <w:tcW w:w="4678" w:type="dxa"/>
            <w:shd w:val="clear" w:color="auto" w:fill="auto"/>
            <w:vAlign w:val="center"/>
            <w:hideMark/>
          </w:tcPr>
          <w:p w14:paraId="705251E3" w14:textId="77777777" w:rsidR="00F01BFB" w:rsidRPr="009C5807" w:rsidRDefault="00F01BFB" w:rsidP="00485CC7">
            <w:pPr>
              <w:pStyle w:val="TAH"/>
              <w:rPr>
                <w:ins w:id="54" w:author="Mursalin Habib" w:date="2022-04-24T14:51:00Z"/>
              </w:rPr>
            </w:pPr>
            <w:proofErr w:type="spellStart"/>
            <w:ins w:id="55" w:author="Mursalin Habib" w:date="2022-04-24T14:51:00Z">
              <w:r w:rsidRPr="009C5807">
                <w:t>T</w:t>
              </w:r>
              <w:r w:rsidRPr="009C5807">
                <w:rPr>
                  <w:vertAlign w:val="subscript"/>
                </w:rPr>
                <w:t>SRS_measurement_period</w:t>
              </w:r>
              <w:proofErr w:type="spellEnd"/>
              <w:r w:rsidRPr="009C5807">
                <w:t xml:space="preserve"> (</w:t>
              </w:r>
              <w:proofErr w:type="spellStart"/>
              <w:r w:rsidRPr="009C5807">
                <w:t>ms</w:t>
              </w:r>
              <w:proofErr w:type="spellEnd"/>
              <w:r w:rsidRPr="009C5807">
                <w:t>)</w:t>
              </w:r>
            </w:ins>
          </w:p>
        </w:tc>
      </w:tr>
      <w:tr w:rsidR="00F01BFB" w:rsidRPr="009C5807" w14:paraId="52D3EDB8" w14:textId="77777777" w:rsidTr="00485CC7">
        <w:trPr>
          <w:trHeight w:val="47"/>
          <w:jc w:val="center"/>
          <w:ins w:id="56" w:author="Mursalin Habib" w:date="2022-04-24T14:51:00Z"/>
        </w:trPr>
        <w:tc>
          <w:tcPr>
            <w:tcW w:w="2972" w:type="dxa"/>
            <w:shd w:val="clear" w:color="auto" w:fill="auto"/>
            <w:vAlign w:val="center"/>
            <w:hideMark/>
          </w:tcPr>
          <w:p w14:paraId="5ACE840A" w14:textId="77777777" w:rsidR="00F01BFB" w:rsidRPr="009C5807" w:rsidRDefault="00F01BFB" w:rsidP="00485CC7">
            <w:pPr>
              <w:pStyle w:val="TAC"/>
              <w:rPr>
                <w:ins w:id="57" w:author="Mursalin Habib" w:date="2022-04-24T14:51:00Z"/>
              </w:rPr>
            </w:pPr>
            <w:ins w:id="58" w:author="Mursalin Habib" w:date="2022-04-24T14:51:00Z">
              <w:r w:rsidRPr="009C5807">
                <w:t>No DRX</w:t>
              </w:r>
            </w:ins>
          </w:p>
        </w:tc>
        <w:tc>
          <w:tcPr>
            <w:tcW w:w="4678" w:type="dxa"/>
            <w:shd w:val="clear" w:color="auto" w:fill="auto"/>
            <w:vAlign w:val="center"/>
            <w:hideMark/>
          </w:tcPr>
          <w:p w14:paraId="3FAC5F61" w14:textId="77777777" w:rsidR="00F01BFB" w:rsidRPr="009C5807" w:rsidRDefault="00F01BFB" w:rsidP="00485CC7">
            <w:pPr>
              <w:pStyle w:val="TAC"/>
              <w:rPr>
                <w:ins w:id="59" w:author="Mursalin Habib" w:date="2022-04-24T14:51:00Z"/>
              </w:rPr>
            </w:pPr>
            <w:proofErr w:type="gramStart"/>
            <w:ins w:id="60" w:author="Mursalin Habib" w:date="2022-04-24T14:51:00Z">
              <w:r w:rsidRPr="009C5807">
                <w:t>Max(</w:t>
              </w:r>
              <w:proofErr w:type="gramEnd"/>
              <w:r w:rsidRPr="009C5807">
                <w:t>60, 3 X T</w:t>
              </w:r>
              <w:r w:rsidRPr="009C5807">
                <w:rPr>
                  <w:vertAlign w:val="subscript"/>
                </w:rPr>
                <w:t>SRS</w:t>
              </w:r>
              <w:r w:rsidRPr="009C5807">
                <w:t>)</w:t>
              </w:r>
            </w:ins>
          </w:p>
        </w:tc>
      </w:tr>
      <w:tr w:rsidR="00F01BFB" w:rsidRPr="00C14182" w14:paraId="62F44EAC" w14:textId="77777777" w:rsidTr="00485CC7">
        <w:trPr>
          <w:trHeight w:val="47"/>
          <w:jc w:val="center"/>
          <w:ins w:id="61" w:author="Mursalin Habib" w:date="2022-04-24T14:51:00Z"/>
        </w:trPr>
        <w:tc>
          <w:tcPr>
            <w:tcW w:w="2972" w:type="dxa"/>
            <w:shd w:val="clear" w:color="auto" w:fill="auto"/>
            <w:vAlign w:val="center"/>
            <w:hideMark/>
          </w:tcPr>
          <w:p w14:paraId="275391C0" w14:textId="77777777" w:rsidR="00F01BFB" w:rsidRPr="009C5807" w:rsidRDefault="00F01BFB" w:rsidP="00485CC7">
            <w:pPr>
              <w:pStyle w:val="TAC"/>
              <w:rPr>
                <w:ins w:id="62" w:author="Mursalin Habib" w:date="2022-04-24T14:51:00Z"/>
              </w:rPr>
            </w:pPr>
            <w:ins w:id="63" w:author="Mursalin Habib" w:date="2022-04-24T14:51:00Z">
              <w:r w:rsidRPr="009C5807">
                <w:t>DRX cycle ≤ 320ms</w:t>
              </w:r>
            </w:ins>
          </w:p>
        </w:tc>
        <w:tc>
          <w:tcPr>
            <w:tcW w:w="4678" w:type="dxa"/>
            <w:shd w:val="clear" w:color="auto" w:fill="auto"/>
            <w:vAlign w:val="center"/>
            <w:hideMark/>
          </w:tcPr>
          <w:p w14:paraId="4C0B276D" w14:textId="77777777" w:rsidR="00F01BFB" w:rsidRPr="007C55F6" w:rsidRDefault="00F01BFB" w:rsidP="00485CC7">
            <w:pPr>
              <w:pStyle w:val="TAC"/>
              <w:rPr>
                <w:ins w:id="64" w:author="Mursalin Habib" w:date="2022-04-24T14:51:00Z"/>
                <w:lang w:val="fr-FR"/>
              </w:rPr>
            </w:pPr>
            <w:proofErr w:type="gramStart"/>
            <w:ins w:id="65" w:author="Mursalin Habib" w:date="2022-04-24T14:51:00Z">
              <w:r w:rsidRPr="007C55F6">
                <w:rPr>
                  <w:lang w:val="fr-FR"/>
                </w:rPr>
                <w:t>Max(</w:t>
              </w:r>
              <w:proofErr w:type="gramEnd"/>
              <w:r w:rsidRPr="007C55F6">
                <w:rPr>
                  <w:lang w:val="fr-FR"/>
                </w:rPr>
                <w:t xml:space="preserve">60, </w:t>
              </w:r>
              <w:proofErr w:type="spellStart"/>
              <w:r w:rsidRPr="007C55F6">
                <w:rPr>
                  <w:lang w:val="fr-FR"/>
                </w:rPr>
                <w:t>Ceil</w:t>
              </w:r>
              <w:proofErr w:type="spellEnd"/>
              <w:r w:rsidRPr="007C55F6">
                <w:rPr>
                  <w:lang w:val="fr-FR"/>
                </w:rPr>
                <w:t>(1.5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F01BFB" w:rsidRPr="009C5807" w14:paraId="701D4FF3" w14:textId="77777777" w:rsidTr="00485CC7">
        <w:trPr>
          <w:trHeight w:val="130"/>
          <w:jc w:val="center"/>
          <w:ins w:id="66" w:author="Mursalin Habib" w:date="2022-04-24T14:51:00Z"/>
        </w:trPr>
        <w:tc>
          <w:tcPr>
            <w:tcW w:w="2972" w:type="dxa"/>
            <w:shd w:val="clear" w:color="auto" w:fill="auto"/>
            <w:vAlign w:val="center"/>
            <w:hideMark/>
          </w:tcPr>
          <w:p w14:paraId="517B00AA" w14:textId="77777777" w:rsidR="00F01BFB" w:rsidRPr="009C5807" w:rsidRDefault="00F01BFB" w:rsidP="00485CC7">
            <w:pPr>
              <w:pStyle w:val="TAC"/>
              <w:rPr>
                <w:ins w:id="67" w:author="Mursalin Habib" w:date="2022-04-24T14:51:00Z"/>
              </w:rPr>
            </w:pPr>
            <w:ins w:id="68" w:author="Mursalin Habib" w:date="2022-04-24T14:51:00Z">
              <w:r w:rsidRPr="009C5807">
                <w:t>DRX cycle &gt; 320ms</w:t>
              </w:r>
            </w:ins>
          </w:p>
        </w:tc>
        <w:tc>
          <w:tcPr>
            <w:tcW w:w="4678" w:type="dxa"/>
            <w:shd w:val="clear" w:color="auto" w:fill="auto"/>
            <w:vAlign w:val="center"/>
            <w:hideMark/>
          </w:tcPr>
          <w:p w14:paraId="76D54DF9" w14:textId="77777777" w:rsidR="00F01BFB" w:rsidRPr="009C5807" w:rsidRDefault="00F01BFB" w:rsidP="00485CC7">
            <w:pPr>
              <w:pStyle w:val="TAC"/>
              <w:rPr>
                <w:ins w:id="69" w:author="Mursalin Habib" w:date="2022-04-24T14:51:00Z"/>
              </w:rPr>
            </w:pPr>
            <w:ins w:id="70" w:author="Mursalin Habib" w:date="2022-04-24T14:51:00Z">
              <w:r w:rsidRPr="009C5807">
                <w:t xml:space="preserve"> 3 X T</w:t>
              </w:r>
              <w:r w:rsidRPr="009C5807">
                <w:rPr>
                  <w:vertAlign w:val="subscript"/>
                </w:rPr>
                <w:t>DRX</w:t>
              </w:r>
            </w:ins>
          </w:p>
        </w:tc>
      </w:tr>
      <w:tr w:rsidR="00F01BFB" w:rsidRPr="009C5807" w14:paraId="6D69C653" w14:textId="77777777" w:rsidTr="00485CC7">
        <w:trPr>
          <w:trHeight w:val="130"/>
          <w:jc w:val="center"/>
          <w:ins w:id="71" w:author="Mursalin Habib" w:date="2022-04-24T14:51:00Z"/>
        </w:trPr>
        <w:tc>
          <w:tcPr>
            <w:tcW w:w="7650" w:type="dxa"/>
            <w:gridSpan w:val="2"/>
            <w:shd w:val="clear" w:color="auto" w:fill="auto"/>
            <w:vAlign w:val="center"/>
          </w:tcPr>
          <w:p w14:paraId="2F911F47" w14:textId="77777777" w:rsidR="00F01BFB" w:rsidRPr="009C5807" w:rsidRDefault="00F01BFB" w:rsidP="00485CC7">
            <w:pPr>
              <w:pStyle w:val="TAN"/>
              <w:rPr>
                <w:ins w:id="72" w:author="Mursalin Habib" w:date="2022-04-24T14:51:00Z"/>
                <w:lang w:eastAsia="ko-KR"/>
              </w:rPr>
            </w:pPr>
            <w:ins w:id="73" w:author="Mursalin Habib" w:date="2022-04-24T14:51: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w:t>
              </w:r>
              <w:proofErr w:type="spellStart"/>
              <w:r w:rsidRPr="009C5807">
                <w:rPr>
                  <w:i/>
                </w:rPr>
                <w:t>PeriodicityAndOffset</w:t>
              </w:r>
              <w:proofErr w:type="spellEnd"/>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0DEA4EB3" w14:textId="77777777" w:rsidR="00F01BFB" w:rsidRPr="009C5807" w:rsidRDefault="00F01BFB" w:rsidP="00F01BFB">
      <w:pPr>
        <w:rPr>
          <w:ins w:id="74" w:author="Mursalin Habib" w:date="2022-04-24T14:51:00Z"/>
          <w:lang w:eastAsia="ko-KR"/>
        </w:rPr>
      </w:pPr>
    </w:p>
    <w:p w14:paraId="70D9D5E8" w14:textId="77777777" w:rsidR="00F01BFB" w:rsidRDefault="00F01BFB" w:rsidP="00F01BFB">
      <w:pPr>
        <w:rPr>
          <w:ins w:id="75" w:author="Mursalin Habib" w:date="2022-04-24T14:51:00Z"/>
          <w:rFonts w:ascii="Arial" w:hAnsi="Arial"/>
          <w:sz w:val="18"/>
          <w:vertAlign w:val="subscript"/>
        </w:rPr>
      </w:pPr>
      <w:ins w:id="76" w:author="Mursalin Habib" w:date="2022-04-24T14:51: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proofErr w:type="spellStart"/>
        <w:r w:rsidRPr="008A2D80">
          <w:rPr>
            <w:rFonts w:ascii="Arial" w:hAnsi="Arial"/>
            <w:sz w:val="18"/>
          </w:rPr>
          <w:t>T</w:t>
        </w:r>
        <w:r w:rsidRPr="008A2D80">
          <w:rPr>
            <w:rFonts w:ascii="Arial" w:hAnsi="Arial"/>
            <w:sz w:val="18"/>
            <w:vertAlign w:val="subscript"/>
          </w:rPr>
          <w:t>SRS_RSRP_measurement_period</w:t>
        </w:r>
        <w:proofErr w:type="spellEnd"/>
        <w:r w:rsidRPr="008A2D80">
          <w:rPr>
            <w:rFonts w:ascii="Arial" w:hAnsi="Arial"/>
            <w:sz w:val="18"/>
            <w:vertAlign w:val="subscript"/>
          </w:rPr>
          <w:t>.</w:t>
        </w:r>
      </w:ins>
    </w:p>
    <w:p w14:paraId="6FF01DEA" w14:textId="77777777" w:rsidR="00F01BFB" w:rsidRPr="009C5807" w:rsidRDefault="00F01BFB" w:rsidP="00F01BFB">
      <w:pPr>
        <w:rPr>
          <w:ins w:id="77" w:author="Mursalin Habib" w:date="2022-04-24T14:51:00Z"/>
          <w:szCs w:val="28"/>
        </w:rPr>
      </w:pPr>
      <w:ins w:id="78" w:author="Mursalin Habib" w:date="2022-04-24T14:51:00Z">
        <w:r w:rsidRPr="009C5807">
          <w:rPr>
            <w:lang w:eastAsia="ko-KR"/>
          </w:rPr>
          <w:t xml:space="preserve">When configured by the network, the UE shall be able to perform SRS-RSRP measurements of configured </w:t>
        </w:r>
        <w:proofErr w:type="spellStart"/>
        <w:r w:rsidRPr="009C5807">
          <w:rPr>
            <w:i/>
            <w:szCs w:val="22"/>
            <w:lang w:eastAsia="ja-JP"/>
          </w:rPr>
          <w:t>srs-ResourceConfigCLI</w:t>
        </w:r>
        <w:proofErr w:type="spellEnd"/>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69B884EE" w14:textId="77777777" w:rsidR="00F01BFB" w:rsidRPr="009C5807" w:rsidRDefault="00F01BFB" w:rsidP="00F01BFB">
      <w:pPr>
        <w:jc w:val="both"/>
        <w:rPr>
          <w:ins w:id="79" w:author="Mursalin Habib" w:date="2022-04-24T14:51:00Z"/>
          <w:lang w:eastAsia="ko-KR"/>
        </w:rPr>
      </w:pPr>
      <w:ins w:id="80" w:author="Mursalin Habib" w:date="2022-04-24T14:51:00Z">
        <w:r w:rsidRPr="009C5807">
          <w:rPr>
            <w:rFonts w:hint="eastAsia"/>
            <w:lang w:eastAsia="ko-KR"/>
          </w:rPr>
          <w:t xml:space="preserve">The requirements </w:t>
        </w:r>
        <w:r>
          <w:rPr>
            <w:lang w:eastAsia="ko-KR"/>
          </w:rPr>
          <w:t xml:space="preserve">as </w:t>
        </w:r>
        <w:r w:rsidRPr="009C5807">
          <w:rPr>
            <w:rFonts w:hint="eastAsia"/>
            <w:lang w:eastAsia="ko-KR"/>
          </w:rPr>
          <w:t>provided:</w:t>
        </w:r>
      </w:ins>
    </w:p>
    <w:p w14:paraId="66D08017" w14:textId="77777777" w:rsidR="00F01BFB" w:rsidRPr="009C5807" w:rsidRDefault="00F01BFB" w:rsidP="00F01BFB">
      <w:pPr>
        <w:pStyle w:val="B1"/>
        <w:rPr>
          <w:ins w:id="81" w:author="Mursalin Habib" w:date="2022-04-24T14:51:00Z"/>
          <w:lang w:eastAsia="ko-KR"/>
        </w:rPr>
      </w:pPr>
      <w:ins w:id="82" w:author="Mursalin Habib" w:date="2022-04-24T14:51: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67CEE631" w14:textId="77777777" w:rsidR="00F01BFB" w:rsidRPr="009C5807" w:rsidRDefault="00F01BFB" w:rsidP="00F01BFB">
      <w:pPr>
        <w:jc w:val="both"/>
        <w:rPr>
          <w:ins w:id="83" w:author="Mursalin Habib" w:date="2022-04-24T14:51:00Z"/>
          <w:lang w:eastAsia="ko-KR"/>
        </w:rPr>
      </w:pPr>
      <w:ins w:id="84" w:author="Mursalin Habib" w:date="2022-04-24T14:51: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761DEF7" w14:textId="77777777" w:rsidR="00F01BFB" w:rsidRPr="009C5807" w:rsidRDefault="00F01BFB" w:rsidP="00F01BFB">
      <w:pPr>
        <w:pStyle w:val="B1"/>
        <w:rPr>
          <w:ins w:id="85" w:author="Mursalin Habib" w:date="2022-04-24T14:51:00Z"/>
          <w:lang w:eastAsia="ko-KR"/>
        </w:rPr>
      </w:pPr>
      <w:ins w:id="86" w:author="Mursalin Habib" w:date="2022-04-24T14:51:00Z">
        <w:r w:rsidRPr="009C5807">
          <w:rPr>
            <w:lang w:eastAsia="ko-KR"/>
          </w:rPr>
          <w:t>-</w:t>
        </w:r>
        <w:r w:rsidRPr="009C5807">
          <w:rPr>
            <w:lang w:eastAsia="ko-KR"/>
          </w:rPr>
          <w:tab/>
          <w:t>SRS-RSRP related side conditions given in clauses 10.1.22.1 for FR1 and FR2 for a corresponding band,</w:t>
        </w:r>
      </w:ins>
    </w:p>
    <w:p w14:paraId="50B35231" w14:textId="77777777" w:rsidR="00F01BFB" w:rsidRPr="009C5807" w:rsidRDefault="00F01BFB" w:rsidP="00F01BFB">
      <w:pPr>
        <w:pStyle w:val="B1"/>
        <w:rPr>
          <w:ins w:id="87" w:author="Mursalin Habib" w:date="2022-04-24T14:51:00Z"/>
          <w:lang w:eastAsia="ko-KR"/>
        </w:rPr>
      </w:pPr>
      <w:ins w:id="88" w:author="Mursalin Habib" w:date="2022-04-24T14:51: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0A64FEF1" w14:textId="77777777" w:rsidR="00F01BFB" w:rsidRPr="009C5807" w:rsidRDefault="00F01BFB" w:rsidP="00F01BFB">
      <w:pPr>
        <w:jc w:val="both"/>
        <w:rPr>
          <w:ins w:id="89" w:author="Mursalin Habib" w:date="2022-04-24T14:51:00Z"/>
          <w:lang w:eastAsia="ko-KR"/>
        </w:rPr>
      </w:pPr>
      <w:ins w:id="90" w:author="Mursalin Habib" w:date="2022-04-24T14:51:00Z">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ins>
    </w:p>
    <w:p w14:paraId="5F950E8F" w14:textId="64DB5B59" w:rsidR="00F01BFB" w:rsidRDefault="00F01BFB" w:rsidP="00F01BFB">
      <w:pPr>
        <w:jc w:val="both"/>
        <w:rPr>
          <w:ins w:id="91" w:author="Mursalin Habib" w:date="2022-04-25T11:03:00Z"/>
          <w:lang w:eastAsia="ko-KR"/>
        </w:rPr>
      </w:pPr>
      <w:ins w:id="92" w:author="Mursalin Habib" w:date="2022-04-24T14:51:00Z">
        <w:r w:rsidRPr="009C5807">
          <w:rPr>
            <w:lang w:eastAsia="ko-KR"/>
          </w:rPr>
          <w:t>The UE shall report the SRS-RSRP value as a 7-bit value in the range [-140, -44] dBm with 1dB step size according to clause 10.1.22.1 for FR1 and FR2.</w:t>
        </w:r>
      </w:ins>
    </w:p>
    <w:p w14:paraId="62F734EA" w14:textId="77777777" w:rsidR="00DC2920" w:rsidRPr="009C5807" w:rsidRDefault="00DC2920" w:rsidP="00DC2920">
      <w:pPr>
        <w:jc w:val="both"/>
        <w:rPr>
          <w:ins w:id="93" w:author="Mursalin Habib" w:date="2022-04-25T11:03:00Z"/>
          <w:lang w:eastAsia="ko-KR"/>
        </w:rPr>
      </w:pPr>
      <w:ins w:id="94" w:author="Mursalin Habib" w:date="2022-04-25T11:0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40B5E94C" w14:textId="77777777" w:rsidR="00DC2920" w:rsidRPr="009C5807" w:rsidRDefault="00DC2920" w:rsidP="00DC2920">
      <w:pPr>
        <w:jc w:val="both"/>
        <w:rPr>
          <w:ins w:id="95" w:author="Mursalin Habib" w:date="2022-04-25T11:03:00Z"/>
          <w:lang w:eastAsia="ko-KR"/>
        </w:rPr>
      </w:pPr>
      <w:ins w:id="96" w:author="Mursalin Habib" w:date="2022-04-25T11:03:00Z">
        <w:r w:rsidRPr="009C5807">
          <w:rPr>
            <w:lang w:eastAsia="ko-KR"/>
          </w:rPr>
          <w:t>Reported SRS-RSRP measurements contained in periodically triggered measurement reports shall meet the requirements in clauses 10.1.22.1.</w:t>
        </w:r>
      </w:ins>
    </w:p>
    <w:p w14:paraId="1DC3DEDB" w14:textId="77777777" w:rsidR="00DC2920" w:rsidRDefault="00DC2920" w:rsidP="00DC2920">
      <w:pPr>
        <w:jc w:val="both"/>
        <w:rPr>
          <w:ins w:id="97" w:author="Mursalin Habib" w:date="2022-04-25T11:03:00Z"/>
          <w:lang w:eastAsia="ko-KR"/>
        </w:rPr>
      </w:pPr>
      <w:ins w:id="98" w:author="Mursalin Habib" w:date="2022-04-25T11:03:00Z">
        <w:r w:rsidRPr="009C5807">
          <w:rPr>
            <w:lang w:eastAsia="ko-KR"/>
          </w:rPr>
          <w:t>The first report in event triggered periodic measurement reporting shall meet the requirements specified in clause 9.7.2.3.3.</w:t>
        </w:r>
      </w:ins>
    </w:p>
    <w:p w14:paraId="4E4C5F77" w14:textId="7B80910E" w:rsidR="00DC2920" w:rsidRPr="009C5807" w:rsidRDefault="00DC2920">
      <w:pPr>
        <w:rPr>
          <w:ins w:id="99" w:author="Mursalin Habib" w:date="2022-04-24T14:51:00Z"/>
          <w:lang w:eastAsia="ko-KR"/>
        </w:rPr>
        <w:pPrChange w:id="100" w:author="Mursalin Habib" w:date="2022-04-25T11:03:00Z">
          <w:pPr>
            <w:jc w:val="both"/>
          </w:pPr>
        </w:pPrChange>
      </w:pPr>
      <w:ins w:id="101" w:author="Mursalin Habib" w:date="2022-04-25T11:0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745C67D3" w14:textId="77777777" w:rsidR="00F01BFB" w:rsidRPr="009C5807" w:rsidRDefault="00F01BFB" w:rsidP="00F01BFB">
      <w:pPr>
        <w:rPr>
          <w:ins w:id="102" w:author="Mursalin Habib" w:date="2022-04-24T14:51:00Z"/>
          <w:lang w:eastAsia="ko-KR"/>
        </w:rPr>
      </w:pPr>
      <w:ins w:id="103" w:author="Mursalin Habib" w:date="2022-04-24T14:51:00Z">
        <w:r w:rsidRPr="009C5807">
          <w:rPr>
            <w:lang w:eastAsia="ko-KR"/>
          </w:rPr>
          <w:t xml:space="preserve">The UE shall not send any event triggered measurement reports </w:t>
        </w:r>
        <w:proofErr w:type="gramStart"/>
        <w:r w:rsidRPr="009C5807">
          <w:rPr>
            <w:lang w:eastAsia="ko-KR"/>
          </w:rPr>
          <w:t>as long as</w:t>
        </w:r>
        <w:proofErr w:type="gramEnd"/>
        <w:r w:rsidRPr="009C5807">
          <w:rPr>
            <w:lang w:eastAsia="ko-KR"/>
          </w:rPr>
          <w:t xml:space="preserve"> no reporting criteria is fulfilled.</w:t>
        </w:r>
      </w:ins>
    </w:p>
    <w:p w14:paraId="18080EBA" w14:textId="77777777" w:rsidR="00F01BFB" w:rsidRPr="00814B44" w:rsidRDefault="00F01BFB" w:rsidP="00F01BFB">
      <w:pPr>
        <w:rPr>
          <w:ins w:id="104" w:author="Mursalin Habib" w:date="2022-04-24T14:51:00Z"/>
        </w:rPr>
      </w:pPr>
      <w:ins w:id="105" w:author="Mursalin Habib" w:date="2022-04-24T14:51: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0829BFD4" w14:textId="77777777" w:rsidR="00F01BFB" w:rsidRPr="00171C11" w:rsidRDefault="00F01BFB" w:rsidP="00F01BFB">
      <w:pPr>
        <w:rPr>
          <w:ins w:id="106" w:author="Mursalin Habib" w:date="2022-04-24T14:51:00Z"/>
        </w:rPr>
      </w:pPr>
      <w:ins w:id="107" w:author="Mursalin Habib" w:date="2022-04-24T14:51:00Z">
        <w:r w:rsidRPr="00171C11">
          <w:t xml:space="preserve">The normative reference for this requirement is TS 38.133 [6] clause </w:t>
        </w:r>
        <w:r w:rsidRPr="009C5807">
          <w:t>9.7.2.5</w:t>
        </w:r>
        <w:r>
          <w:t xml:space="preserve"> and 9.7.2.1, 9.7.2.2 and 9.7.2.3</w:t>
        </w:r>
      </w:ins>
    </w:p>
    <w:p w14:paraId="44B0DBB7" w14:textId="58B729D1" w:rsidR="00F01BFB" w:rsidRPr="00171C11" w:rsidRDefault="00F01BFB" w:rsidP="00F01BFB">
      <w:pPr>
        <w:pStyle w:val="Heading4"/>
        <w:keepNext w:val="0"/>
        <w:keepLines w:val="0"/>
        <w:rPr>
          <w:ins w:id="108" w:author="Mursalin Habib" w:date="2022-04-24T14:51:00Z"/>
          <w:snapToGrid w:val="0"/>
        </w:rPr>
      </w:pPr>
      <w:bookmarkStart w:id="109" w:name="_Toc21621589"/>
      <w:bookmarkStart w:id="110" w:name="_Toc29297204"/>
      <w:bookmarkStart w:id="111" w:name="_Toc36149405"/>
      <w:bookmarkStart w:id="112" w:name="_Toc44092993"/>
      <w:bookmarkStart w:id="113" w:name="_Toc44093542"/>
      <w:bookmarkStart w:id="114" w:name="_Toc44094365"/>
      <w:bookmarkStart w:id="115" w:name="_Toc44094644"/>
      <w:bookmarkStart w:id="116" w:name="_Toc52296060"/>
      <w:bookmarkStart w:id="117" w:name="_Toc59027772"/>
      <w:bookmarkStart w:id="118" w:name="_Toc69328266"/>
      <w:bookmarkStart w:id="119" w:name="_Toc75989906"/>
      <w:bookmarkStart w:id="120" w:name="_Toc75993012"/>
      <w:bookmarkStart w:id="121" w:name="_Toc76018789"/>
      <w:bookmarkStart w:id="122" w:name="_Toc84513864"/>
      <w:bookmarkStart w:id="123" w:name="_Toc84514428"/>
      <w:bookmarkStart w:id="124" w:name="_Hlk101641912"/>
      <w:ins w:id="125" w:author="Mursalin Habib" w:date="2022-04-24T14:51:00Z">
        <w:r>
          <w:rPr>
            <w:lang w:eastAsia="sv-SE"/>
          </w:rPr>
          <w:lastRenderedPageBreak/>
          <w:t>7.6.4</w:t>
        </w:r>
        <w:r w:rsidRPr="00171C11">
          <w:rPr>
            <w:lang w:eastAsia="sv-SE"/>
          </w:rPr>
          <w:t>.1</w:t>
        </w:r>
        <w:r w:rsidRPr="00171C11">
          <w:rPr>
            <w:lang w:eastAsia="sv-SE"/>
          </w:rPr>
          <w:tab/>
        </w:r>
      </w:ins>
      <w:ins w:id="126" w:author="Mursalin Habib" w:date="2022-04-24T15:10:00Z">
        <w:r w:rsidR="005E57BF">
          <w:rPr>
            <w:lang w:eastAsia="sv-SE"/>
          </w:rPr>
          <w:t>NR SA</w:t>
        </w:r>
      </w:ins>
      <w:ins w:id="127" w:author="Mursalin Habib" w:date="2022-04-24T14:51:00Z">
        <w:r>
          <w:t xml:space="preserve"> FR2 SRS-RSRP measurement in non-DRX</w:t>
        </w:r>
        <w:r w:rsidRPr="00171C11">
          <w:rPr>
            <w:snapToGrid w:val="0"/>
          </w:rPr>
          <w:t xml:space="preserve">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5E5FF761" w14:textId="51E5E24D" w:rsidR="00F01BFB" w:rsidRPr="00080A52" w:rsidRDefault="00F01BFB" w:rsidP="00080A52">
      <w:pPr>
        <w:pStyle w:val="EditorsNote"/>
        <w:keepLines w:val="0"/>
        <w:rPr>
          <w:ins w:id="128" w:author="Mursalin Habib" w:date="2022-04-25T11:03:00Z"/>
          <w:strike/>
          <w:rPrChange w:id="129" w:author="Mursalin Habib" w:date="2022-05-11T16:23:00Z">
            <w:rPr>
              <w:ins w:id="130" w:author="Mursalin Habib" w:date="2022-04-25T11:03:00Z"/>
            </w:rPr>
          </w:rPrChange>
        </w:rPr>
      </w:pPr>
      <w:bookmarkStart w:id="131" w:name="_Hlk101641951"/>
      <w:bookmarkEnd w:id="124"/>
      <w:ins w:id="132" w:author="Mursalin Habib" w:date="2022-04-24T14:51:00Z">
        <w:r w:rsidRPr="00080A52">
          <w:t xml:space="preserve">Editor's Note: </w:t>
        </w:r>
      </w:ins>
      <w:ins w:id="133" w:author="Mursalin Habib" w:date="2022-05-11T16:20:00Z">
        <w:r w:rsidR="00E2079C" w:rsidRPr="00080A52">
          <w:t xml:space="preserve"> This test case is incomplete. Following aspects are either missing or TBD</w:t>
        </w:r>
      </w:ins>
    </w:p>
    <w:p w14:paraId="4A3343CB" w14:textId="0845C053" w:rsidR="00F66B1A" w:rsidRPr="00080A52" w:rsidRDefault="00F66B1A" w:rsidP="00F66B1A">
      <w:pPr>
        <w:pStyle w:val="EditorsNote"/>
        <w:keepLines w:val="0"/>
        <w:rPr>
          <w:ins w:id="134" w:author="Mursalin Habib" w:date="2022-04-24T14:51:00Z"/>
        </w:rPr>
      </w:pPr>
      <w:ins w:id="135" w:author="Mursalin Habib" w:date="2022-04-25T11:03:00Z">
        <w:r w:rsidRPr="00080A52">
          <w:t>- The test applicability is FFS</w:t>
        </w:r>
      </w:ins>
    </w:p>
    <w:p w14:paraId="449606D4" w14:textId="3846D826" w:rsidR="00F01BFB" w:rsidRPr="00080A52" w:rsidRDefault="00F01BFB" w:rsidP="00F01BFB">
      <w:pPr>
        <w:pStyle w:val="EditorsNote"/>
        <w:keepLines w:val="0"/>
        <w:rPr>
          <w:ins w:id="136" w:author="Mursalin Habib" w:date="2022-04-24T14:51:00Z"/>
        </w:rPr>
      </w:pPr>
      <w:ins w:id="137" w:author="Mursalin Habib" w:date="2022-04-24T14:51:00Z">
        <w:r w:rsidRPr="00080A52">
          <w:t xml:space="preserve">- The test procedure is </w:t>
        </w:r>
      </w:ins>
      <w:ins w:id="138" w:author="Mursalin Habib" w:date="2022-04-25T07:27:00Z">
        <w:r w:rsidR="00CD1A5B" w:rsidRPr="00080A52">
          <w:t>incom</w:t>
        </w:r>
      </w:ins>
      <w:ins w:id="139" w:author="Mursalin Habib" w:date="2022-04-25T07:44:00Z">
        <w:r w:rsidR="00042CCD" w:rsidRPr="00080A52">
          <w:t>p</w:t>
        </w:r>
      </w:ins>
      <w:ins w:id="140" w:author="Mursalin Habib" w:date="2022-04-25T07:27:00Z">
        <w:r w:rsidR="00CD1A5B" w:rsidRPr="00080A52">
          <w:t>lete</w:t>
        </w:r>
      </w:ins>
    </w:p>
    <w:p w14:paraId="4A90CDE7" w14:textId="2D129009" w:rsidR="00F01BFB" w:rsidRPr="00080A52" w:rsidRDefault="00F01BFB" w:rsidP="00F01BFB">
      <w:pPr>
        <w:pStyle w:val="EditorsNote"/>
        <w:keepLines w:val="0"/>
        <w:rPr>
          <w:ins w:id="141" w:author="Mursalin Habib" w:date="2022-04-25T07:44:00Z"/>
        </w:rPr>
      </w:pPr>
      <w:ins w:id="142" w:author="Mursalin Habib" w:date="2022-04-24T14:51:00Z">
        <w:r w:rsidRPr="00080A52">
          <w:t xml:space="preserve">- The message content is </w:t>
        </w:r>
      </w:ins>
      <w:ins w:id="143" w:author="Mursalin Habib" w:date="2022-04-25T07:44:00Z">
        <w:r w:rsidR="00042CCD" w:rsidRPr="00080A52">
          <w:t>FFS</w:t>
        </w:r>
      </w:ins>
    </w:p>
    <w:p w14:paraId="0EC647DA" w14:textId="77777777" w:rsidR="00042CCD" w:rsidRPr="00171C11" w:rsidRDefault="00042CCD" w:rsidP="00042CCD">
      <w:pPr>
        <w:pStyle w:val="EditorsNote"/>
        <w:keepLines w:val="0"/>
        <w:rPr>
          <w:ins w:id="144" w:author="Mursalin Habib" w:date="2022-04-25T07:44:00Z"/>
        </w:rPr>
      </w:pPr>
      <w:ins w:id="145" w:author="Mursalin Habib" w:date="2022-04-25T07:44:00Z">
        <w:r w:rsidRPr="00080A52">
          <w:t>- MU/TT analysis is FFS</w:t>
        </w:r>
      </w:ins>
    </w:p>
    <w:p w14:paraId="3037FD6C" w14:textId="77777777" w:rsidR="00F01BFB" w:rsidRPr="00171C11" w:rsidRDefault="00F01BFB" w:rsidP="00F01BFB">
      <w:pPr>
        <w:pStyle w:val="EditorsNote"/>
        <w:keepLines w:val="0"/>
        <w:ind w:left="0" w:firstLine="0"/>
        <w:rPr>
          <w:ins w:id="146" w:author="Mursalin Habib" w:date="2022-04-24T14:51:00Z"/>
        </w:rPr>
      </w:pPr>
    </w:p>
    <w:p w14:paraId="6F01DE4A" w14:textId="31BE6690" w:rsidR="00F01BFB" w:rsidRDefault="00F01BFB" w:rsidP="00F01BFB">
      <w:pPr>
        <w:pStyle w:val="H6"/>
        <w:rPr>
          <w:ins w:id="147" w:author="Mursalin Habib" w:date="2022-04-24T14:51:00Z"/>
        </w:rPr>
      </w:pPr>
      <w:ins w:id="148" w:author="Mursalin Habib" w:date="2022-04-24T14:51:00Z">
        <w:r>
          <w:t>7.6.4</w:t>
        </w:r>
        <w:r w:rsidRPr="00171C11">
          <w:t>.1.1</w:t>
        </w:r>
        <w:r w:rsidRPr="00171C11">
          <w:tab/>
          <w:t>Test purpose</w:t>
        </w:r>
      </w:ins>
    </w:p>
    <w:bookmarkEnd w:id="131"/>
    <w:p w14:paraId="35B9B6B8" w14:textId="36467FEE" w:rsidR="00F01BFB" w:rsidRPr="00B367DB" w:rsidRDefault="00F01BFB" w:rsidP="00F01BFB">
      <w:pPr>
        <w:rPr>
          <w:ins w:id="149" w:author="Mursalin Habib" w:date="2022-04-24T14:51:00Z"/>
        </w:rPr>
      </w:pPr>
      <w:ins w:id="150" w:author="Mursalin Habib" w:date="2022-04-24T14:51:00Z">
        <w:r>
          <w:t>The purpose of this test case is to verify that the UE makes correct reporting of SRS-RSRP measurement in non-DRX within SRS-RSRP measurement requirements in TS 38.1</w:t>
        </w:r>
      </w:ins>
      <w:ins w:id="151" w:author="Mursalin Habib" w:date="2022-04-25T11:04:00Z">
        <w:r w:rsidR="00F66B1A">
          <w:t>33</w:t>
        </w:r>
      </w:ins>
      <w:ins w:id="152" w:author="Mursalin Habib" w:date="2022-04-24T14:51:00Z">
        <w:r>
          <w:t xml:space="preserve"> [6] clause 9.7.2.5</w:t>
        </w:r>
      </w:ins>
    </w:p>
    <w:p w14:paraId="30A371CF" w14:textId="5304E15A" w:rsidR="00F01BFB" w:rsidRDefault="00F01BFB" w:rsidP="00F01BFB">
      <w:pPr>
        <w:pStyle w:val="H6"/>
        <w:rPr>
          <w:ins w:id="153" w:author="Mursalin Habib" w:date="2022-04-24T14:51:00Z"/>
        </w:rPr>
      </w:pPr>
      <w:bookmarkStart w:id="154" w:name="_Hlk101641956"/>
      <w:ins w:id="155" w:author="Mursalin Habib" w:date="2022-04-24T14:51:00Z">
        <w:r>
          <w:t>7.6.4</w:t>
        </w:r>
        <w:r w:rsidRPr="00171C11">
          <w:t>.1.2</w:t>
        </w:r>
        <w:r w:rsidRPr="00171C11">
          <w:tab/>
          <w:t>Test applicability</w:t>
        </w:r>
      </w:ins>
    </w:p>
    <w:bookmarkEnd w:id="154"/>
    <w:p w14:paraId="0951D830" w14:textId="02696190" w:rsidR="00F01BFB" w:rsidRPr="000142FE" w:rsidRDefault="00F66B1A" w:rsidP="00F01BFB">
      <w:pPr>
        <w:rPr>
          <w:ins w:id="156" w:author="Mursalin Habib" w:date="2022-04-24T14:51:00Z"/>
          <w:lang w:eastAsia="x-none"/>
        </w:rPr>
      </w:pPr>
      <w:ins w:id="157" w:author="Mursalin Habib" w:date="2022-04-25T11:04:00Z">
        <w:r>
          <w:t>FFS</w:t>
        </w:r>
      </w:ins>
    </w:p>
    <w:p w14:paraId="23DF4F94" w14:textId="7AD58873" w:rsidR="00F01BFB" w:rsidRDefault="00F01BFB" w:rsidP="00F01BFB">
      <w:pPr>
        <w:pStyle w:val="H6"/>
        <w:rPr>
          <w:ins w:id="158" w:author="Mursalin Habib" w:date="2022-04-24T14:51:00Z"/>
        </w:rPr>
      </w:pPr>
      <w:bookmarkStart w:id="159" w:name="_Hlk101641960"/>
      <w:ins w:id="160" w:author="Mursalin Habib" w:date="2022-04-24T14:51:00Z">
        <w:r>
          <w:t>7.6.4</w:t>
        </w:r>
        <w:r w:rsidRPr="00171C11">
          <w:t>.1.3</w:t>
        </w:r>
        <w:r w:rsidRPr="00171C11">
          <w:tab/>
          <w:t>Minimum conformance requirements</w:t>
        </w:r>
      </w:ins>
    </w:p>
    <w:bookmarkEnd w:id="159"/>
    <w:p w14:paraId="48FCA5B3" w14:textId="07031258" w:rsidR="00F01BFB" w:rsidRDefault="00F01BFB" w:rsidP="00F01BFB">
      <w:pPr>
        <w:rPr>
          <w:ins w:id="161" w:author="Mursalin Habib" w:date="2022-04-24T14:51:00Z"/>
        </w:rPr>
      </w:pPr>
      <w:ins w:id="162" w:author="Mursalin Habib" w:date="2022-04-24T14:51:00Z">
        <w:r>
          <w:t>The minimum conformance requirements are specified in clause 7.6.4.0.1</w:t>
        </w:r>
      </w:ins>
    </w:p>
    <w:p w14:paraId="1F6DA211" w14:textId="01D2FE98" w:rsidR="00F01BFB" w:rsidRPr="00171C11" w:rsidRDefault="00F01BFB" w:rsidP="00F01BFB">
      <w:pPr>
        <w:rPr>
          <w:ins w:id="163" w:author="Mursalin Habib" w:date="2022-04-24T14:51:00Z"/>
        </w:rPr>
      </w:pPr>
      <w:ins w:id="164" w:author="Mursalin Habib" w:date="2022-04-24T14:51:00Z">
        <w:r w:rsidRPr="00171C11">
          <w:t xml:space="preserve">The normative reference for this requirement is TS 38.133 [6] clause </w:t>
        </w:r>
        <w:r w:rsidRPr="009C5807">
          <w:t>9.7.2.5</w:t>
        </w:r>
        <w:r>
          <w:t xml:space="preserve"> and A.7.6.4.1</w:t>
        </w:r>
        <w:r w:rsidRPr="00171C11">
          <w:t>.</w:t>
        </w:r>
      </w:ins>
    </w:p>
    <w:p w14:paraId="4BEF1814" w14:textId="32038258" w:rsidR="00F01BFB" w:rsidRDefault="00F01BFB" w:rsidP="00F01BFB">
      <w:pPr>
        <w:pStyle w:val="H6"/>
        <w:rPr>
          <w:ins w:id="165" w:author="Mursalin Habib" w:date="2022-04-24T14:51:00Z"/>
        </w:rPr>
      </w:pPr>
      <w:bookmarkStart w:id="166" w:name="_Hlk101641965"/>
      <w:ins w:id="167" w:author="Mursalin Habib" w:date="2022-04-24T14:51:00Z">
        <w:r>
          <w:t>7.6.4</w:t>
        </w:r>
        <w:r w:rsidRPr="00171C11">
          <w:t>.1.4</w:t>
        </w:r>
        <w:r w:rsidRPr="00171C11">
          <w:tab/>
          <w:t>Test description</w:t>
        </w:r>
      </w:ins>
    </w:p>
    <w:bookmarkEnd w:id="166"/>
    <w:p w14:paraId="27935B5F" w14:textId="32ACD330" w:rsidR="009976EB" w:rsidRPr="00CF39BA" w:rsidRDefault="009976EB" w:rsidP="00F01BFB">
      <w:pPr>
        <w:rPr>
          <w:ins w:id="168" w:author="Mursalin Habib" w:date="2022-04-24T14:51:00Z"/>
          <w:lang w:eastAsia="sv-SE"/>
        </w:rPr>
      </w:pPr>
      <w:ins w:id="169" w:author="Mursalin Habib" w:date="2022-04-25T11:07:00Z">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ins>
    </w:p>
    <w:p w14:paraId="55524C4A" w14:textId="212F681F" w:rsidR="00F01BFB" w:rsidRDefault="00F01BFB" w:rsidP="00F01BFB">
      <w:pPr>
        <w:pStyle w:val="H6"/>
        <w:keepNext w:val="0"/>
        <w:keepLines w:val="0"/>
        <w:rPr>
          <w:ins w:id="170" w:author="Mursalin Habib" w:date="2022-04-24T14:51:00Z"/>
          <w:lang w:eastAsia="sv-SE"/>
        </w:rPr>
      </w:pPr>
      <w:bookmarkStart w:id="171" w:name="_Hlk101641968"/>
      <w:ins w:id="172" w:author="Mursalin Habib" w:date="2022-04-24T14:51:00Z">
        <w:r>
          <w:rPr>
            <w:lang w:eastAsia="sv-SE"/>
          </w:rPr>
          <w:t>7.6.4</w:t>
        </w:r>
        <w:r w:rsidRPr="00171C11">
          <w:rPr>
            <w:lang w:eastAsia="sv-SE"/>
          </w:rPr>
          <w:t>.1.4.1</w:t>
        </w:r>
        <w:r w:rsidRPr="00171C11">
          <w:rPr>
            <w:lang w:eastAsia="sv-SE"/>
          </w:rPr>
          <w:tab/>
          <w:t>Initial conditions</w:t>
        </w:r>
      </w:ins>
    </w:p>
    <w:bookmarkEnd w:id="171"/>
    <w:p w14:paraId="51459F9A" w14:textId="10D434A8" w:rsidR="00F01BFB" w:rsidRPr="00171C11" w:rsidRDefault="00F01BFB" w:rsidP="00F01BFB">
      <w:pPr>
        <w:rPr>
          <w:ins w:id="173" w:author="Mursalin Habib" w:date="2022-04-24T14:51:00Z"/>
          <w:lang w:eastAsia="sv-SE"/>
        </w:rPr>
      </w:pPr>
      <w:ins w:id="174" w:author="Mursalin Habib" w:date="2022-04-24T14:51:00Z">
        <w:r w:rsidRPr="00171C11">
          <w:rPr>
            <w:lang w:eastAsia="sv-SE"/>
          </w:rPr>
          <w:t xml:space="preserve">This test shall be tested using any of the test configurations in Table </w:t>
        </w:r>
        <w:r>
          <w:t>7.6.4.1.4.</w:t>
        </w:r>
        <w:r w:rsidRPr="00171C11">
          <w:t>1-1</w:t>
        </w:r>
        <w:r w:rsidRPr="00171C11">
          <w:rPr>
            <w:lang w:eastAsia="sv-SE"/>
          </w:rPr>
          <w:t>.</w:t>
        </w:r>
      </w:ins>
    </w:p>
    <w:p w14:paraId="7708C649" w14:textId="70132E10" w:rsidR="00F01BFB" w:rsidRPr="00482F2A" w:rsidRDefault="00F01BFB" w:rsidP="00F01BFB">
      <w:pPr>
        <w:pStyle w:val="TH"/>
        <w:keepNext w:val="0"/>
        <w:keepLines w:val="0"/>
        <w:rPr>
          <w:ins w:id="175" w:author="Mursalin Habib" w:date="2022-04-24T14:51:00Z"/>
        </w:rPr>
      </w:pPr>
      <w:bookmarkStart w:id="176" w:name="_Hlk101643412"/>
      <w:ins w:id="177" w:author="Mursalin Habib" w:date="2022-04-24T14:51:00Z">
        <w:r w:rsidRPr="00482F2A">
          <w:t>Table 7.6.4.1.4.1-1: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1FEA" w:rsidRPr="00482F2A" w14:paraId="0C139696" w14:textId="77777777" w:rsidTr="00AF1FEA">
        <w:trPr>
          <w:jc w:val="center"/>
          <w:ins w:id="178"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bookmarkEnd w:id="176"/>
          <w:p w14:paraId="33E7490B" w14:textId="77777777" w:rsidR="00AF1FEA" w:rsidRPr="00482F2A" w:rsidRDefault="00AF1FEA">
            <w:pPr>
              <w:pStyle w:val="TAH"/>
              <w:spacing w:line="256" w:lineRule="auto"/>
              <w:rPr>
                <w:ins w:id="179" w:author="Mursalin Habib" w:date="2022-04-24T15:33:00Z"/>
                <w:rFonts w:eastAsia="Malgun Gothic"/>
              </w:rPr>
            </w:pPr>
            <w:ins w:id="180" w:author="Mursalin Habib" w:date="2022-04-24T15:33:00Z">
              <w:r w:rsidRPr="00482F2A">
                <w:t>Test Case ID</w:t>
              </w:r>
            </w:ins>
          </w:p>
        </w:tc>
        <w:tc>
          <w:tcPr>
            <w:tcW w:w="7230" w:type="dxa"/>
            <w:tcBorders>
              <w:top w:val="single" w:sz="4" w:space="0" w:color="auto"/>
              <w:left w:val="single" w:sz="4" w:space="0" w:color="auto"/>
              <w:bottom w:val="single" w:sz="4" w:space="0" w:color="auto"/>
              <w:right w:val="single" w:sz="4" w:space="0" w:color="auto"/>
            </w:tcBorders>
            <w:hideMark/>
          </w:tcPr>
          <w:p w14:paraId="4AE9F2C7" w14:textId="77777777" w:rsidR="00AF1FEA" w:rsidRPr="00482F2A" w:rsidRDefault="00AF1FEA">
            <w:pPr>
              <w:pStyle w:val="TAH"/>
              <w:spacing w:line="256" w:lineRule="auto"/>
              <w:rPr>
                <w:ins w:id="181" w:author="Mursalin Habib" w:date="2022-04-24T15:33:00Z"/>
                <w:rFonts w:eastAsia="Malgun Gothic"/>
              </w:rPr>
            </w:pPr>
            <w:ins w:id="182" w:author="Mursalin Habib" w:date="2022-04-24T15:33:00Z">
              <w:r w:rsidRPr="00482F2A">
                <w:t>Description</w:t>
              </w:r>
            </w:ins>
          </w:p>
        </w:tc>
      </w:tr>
      <w:tr w:rsidR="009B4A2A" w:rsidRPr="008B6DDE" w14:paraId="49A99B7B" w14:textId="77777777" w:rsidTr="00AF1FEA">
        <w:trPr>
          <w:jc w:val="center"/>
          <w:ins w:id="183"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p w14:paraId="6684A73F" w14:textId="1A06E8E6" w:rsidR="009B4A2A" w:rsidRPr="00482F2A" w:rsidRDefault="009B4A2A" w:rsidP="009B4A2A">
            <w:pPr>
              <w:pStyle w:val="TAL"/>
              <w:spacing w:line="256" w:lineRule="auto"/>
              <w:rPr>
                <w:ins w:id="184" w:author="Mursalin Habib" w:date="2022-04-24T15:33:00Z"/>
                <w:rFonts w:eastAsia="Malgun Gothic"/>
              </w:rPr>
            </w:pPr>
            <w:ins w:id="185" w:author="Mursalin Habib" w:date="2022-04-24T15:33:00Z">
              <w:r w:rsidRPr="00482F2A">
                <w:rPr>
                  <w:rPrChange w:id="186" w:author="Mursalin Habib" w:date="2022-04-25T11:07:00Z">
                    <w:rPr>
                      <w:highlight w:val="yellow"/>
                    </w:rPr>
                  </w:rPrChange>
                </w:rPr>
                <w:t>7.6.4.1 - 1</w:t>
              </w:r>
            </w:ins>
          </w:p>
        </w:tc>
        <w:tc>
          <w:tcPr>
            <w:tcW w:w="7230" w:type="dxa"/>
            <w:tcBorders>
              <w:top w:val="single" w:sz="4" w:space="0" w:color="auto"/>
              <w:left w:val="single" w:sz="4" w:space="0" w:color="auto"/>
              <w:bottom w:val="single" w:sz="4" w:space="0" w:color="auto"/>
              <w:right w:val="single" w:sz="4" w:space="0" w:color="auto"/>
            </w:tcBorders>
            <w:hideMark/>
          </w:tcPr>
          <w:p w14:paraId="0A1102EB" w14:textId="5AD52230" w:rsidR="009B4A2A" w:rsidRPr="00482F2A" w:rsidRDefault="009B4A2A" w:rsidP="009B4A2A">
            <w:pPr>
              <w:pStyle w:val="TAL"/>
              <w:spacing w:line="256" w:lineRule="auto"/>
              <w:rPr>
                <w:ins w:id="187" w:author="Mursalin Habib" w:date="2022-04-24T15:33:00Z"/>
                <w:rFonts w:eastAsia="Malgun Gothic"/>
              </w:rPr>
            </w:pPr>
            <w:ins w:id="188" w:author="Mursalin Habib" w:date="2022-04-25T07:50:00Z">
              <w:r w:rsidRPr="00482F2A">
                <w:t>NR 120 kHz SRS SCS, 100 MHz bandwidth, TDD duplex mode</w:t>
              </w:r>
            </w:ins>
          </w:p>
        </w:tc>
      </w:tr>
    </w:tbl>
    <w:p w14:paraId="76E63A1D" w14:textId="77777777" w:rsidR="00AF1FEA" w:rsidRPr="008B6DDE" w:rsidRDefault="00AF1FEA" w:rsidP="00F01BFB">
      <w:pPr>
        <w:pStyle w:val="TH"/>
        <w:keepNext w:val="0"/>
        <w:keepLines w:val="0"/>
        <w:rPr>
          <w:ins w:id="189" w:author="Mursalin Habib" w:date="2022-04-24T14:51:00Z"/>
        </w:rPr>
      </w:pPr>
    </w:p>
    <w:p w14:paraId="30FC5136" w14:textId="0F312283" w:rsidR="00F01BFB" w:rsidRPr="008B6DDE" w:rsidRDefault="00F01BFB" w:rsidP="00F01BFB">
      <w:pPr>
        <w:rPr>
          <w:ins w:id="190" w:author="Mursalin Habib" w:date="2022-04-24T14:51:00Z"/>
          <w:lang w:eastAsia="sv-SE"/>
        </w:rPr>
      </w:pPr>
      <w:bookmarkStart w:id="191" w:name="_Hlk101643449"/>
      <w:ins w:id="192" w:author="Mursalin Habib" w:date="2022-04-24T14:51:00Z">
        <w:r w:rsidRPr="008B6DDE">
          <w:rPr>
            <w:lang w:eastAsia="sv-SE"/>
          </w:rPr>
          <w:t xml:space="preserve">Configure the test equipment and the DUT according to the parameters in Table </w:t>
        </w:r>
      </w:ins>
      <w:ins w:id="193" w:author="Mursalin Habib" w:date="2022-04-25T11:07:00Z">
        <w:r w:rsidR="00482F2A">
          <w:rPr>
            <w:lang w:eastAsia="sv-SE"/>
          </w:rPr>
          <w:t>7</w:t>
        </w:r>
      </w:ins>
      <w:ins w:id="194" w:author="Mursalin Habib" w:date="2022-04-24T14:51:00Z">
        <w:r w:rsidRPr="008B6DDE">
          <w:rPr>
            <w:lang w:eastAsia="sv-SE"/>
          </w:rPr>
          <w:t>.</w:t>
        </w:r>
      </w:ins>
      <w:ins w:id="195" w:author="Mursalin Habib" w:date="2022-04-25T11:07:00Z">
        <w:r w:rsidR="00482F2A">
          <w:rPr>
            <w:lang w:eastAsia="sv-SE"/>
          </w:rPr>
          <w:t>6</w:t>
        </w:r>
      </w:ins>
      <w:ins w:id="196" w:author="Mursalin Habib" w:date="2022-04-24T14:51:00Z">
        <w:r w:rsidRPr="008B6DDE">
          <w:rPr>
            <w:lang w:eastAsia="sv-SE"/>
          </w:rPr>
          <w:t>.</w:t>
        </w:r>
      </w:ins>
      <w:ins w:id="197" w:author="Mursalin Habib" w:date="2022-04-25T11:07:00Z">
        <w:r w:rsidR="00482F2A">
          <w:rPr>
            <w:lang w:eastAsia="sv-SE"/>
          </w:rPr>
          <w:t>4</w:t>
        </w:r>
      </w:ins>
      <w:ins w:id="198" w:author="Mursalin Habib" w:date="2022-04-24T14:51:00Z">
        <w:r w:rsidRPr="008B6DDE">
          <w:rPr>
            <w:lang w:eastAsia="sv-SE"/>
          </w:rPr>
          <w:t>.1.4.1-2.</w:t>
        </w:r>
      </w:ins>
    </w:p>
    <w:p w14:paraId="2EA6DA74" w14:textId="6D7DD99E" w:rsidR="00F01BFB" w:rsidRPr="008B6DDE" w:rsidRDefault="00F01BFB">
      <w:pPr>
        <w:pStyle w:val="TH"/>
        <w:keepNext w:val="0"/>
        <w:keepLines w:val="0"/>
        <w:rPr>
          <w:ins w:id="199" w:author="Mursalin Habib" w:date="2022-04-24T15:33:00Z"/>
          <w:rPrChange w:id="200" w:author="Mursalin Habib" w:date="2022-04-24T15:34:00Z">
            <w:rPr>
              <w:ins w:id="201" w:author="Mursalin Habib" w:date="2022-04-24T15:33:00Z"/>
              <w:lang w:eastAsia="sv-SE"/>
            </w:rPr>
          </w:rPrChange>
        </w:rPr>
        <w:pPrChange w:id="202" w:author="Mursalin Habib" w:date="2022-04-24T15:33:00Z">
          <w:pPr/>
        </w:pPrChange>
      </w:pPr>
      <w:bookmarkStart w:id="203" w:name="_Hlk101643487"/>
      <w:bookmarkEnd w:id="191"/>
      <w:ins w:id="204" w:author="Mursalin Habib" w:date="2022-04-24T14:51:00Z">
        <w:r w:rsidRPr="00CD1A5B">
          <w:t xml:space="preserve">Table 7.6.4.1.4.1-2: Initial conditions </w:t>
        </w:r>
      </w:ins>
      <w:ins w:id="205" w:author="Mursalin Habib" w:date="2022-04-24T15:33:00Z">
        <w:r w:rsidR="00AF1FEA" w:rsidRPr="008B6DDE">
          <w:rPr>
            <w:rPrChange w:id="206" w:author="Mursalin Habib" w:date="2022-04-24T15:34:00Z">
              <w:rPr>
                <w:highlight w:val="yellow"/>
              </w:rPr>
            </w:rPrChange>
          </w:rPr>
          <w:t>SA</w:t>
        </w:r>
      </w:ins>
      <w:ins w:id="207" w:author="Mursalin Habib" w:date="2022-04-24T14:51:00Z">
        <w:r w:rsidRPr="008B6DDE">
          <w:t xml:space="preserve">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FEA" w:rsidRPr="008B6DDE" w14:paraId="60951A20" w14:textId="77777777" w:rsidTr="00AF1FEA">
        <w:trPr>
          <w:jc w:val="center"/>
          <w:ins w:id="208"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2D42D292" w14:textId="77777777" w:rsidR="00AF1FEA" w:rsidRPr="008B6DDE" w:rsidRDefault="00AF1FEA">
            <w:pPr>
              <w:pStyle w:val="TAH"/>
              <w:spacing w:line="256" w:lineRule="auto"/>
              <w:rPr>
                <w:ins w:id="209" w:author="Mursalin Habib" w:date="2022-04-24T15:33:00Z"/>
              </w:rPr>
            </w:pPr>
            <w:ins w:id="210" w:author="Mursalin Habib" w:date="2022-04-24T15:33:00Z">
              <w:r w:rsidRPr="008B6DD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950806" w14:textId="77777777" w:rsidR="00AF1FEA" w:rsidRPr="008B6DDE" w:rsidRDefault="00AF1FEA">
            <w:pPr>
              <w:pStyle w:val="TAH"/>
              <w:spacing w:line="256" w:lineRule="auto"/>
              <w:rPr>
                <w:ins w:id="211" w:author="Mursalin Habib" w:date="2022-04-24T15:33:00Z"/>
              </w:rPr>
            </w:pPr>
            <w:ins w:id="212" w:author="Mursalin Habib" w:date="2022-04-24T15:33:00Z">
              <w:r w:rsidRPr="008B6DDE">
                <w:t>Value</w:t>
              </w:r>
            </w:ins>
          </w:p>
        </w:tc>
        <w:tc>
          <w:tcPr>
            <w:tcW w:w="3961" w:type="dxa"/>
            <w:tcBorders>
              <w:top w:val="single" w:sz="4" w:space="0" w:color="auto"/>
              <w:left w:val="single" w:sz="4" w:space="0" w:color="auto"/>
              <w:bottom w:val="single" w:sz="4" w:space="0" w:color="auto"/>
              <w:right w:val="single" w:sz="4" w:space="0" w:color="auto"/>
            </w:tcBorders>
            <w:hideMark/>
          </w:tcPr>
          <w:p w14:paraId="2B61C37B" w14:textId="77777777" w:rsidR="00AF1FEA" w:rsidRPr="008B6DDE" w:rsidRDefault="00AF1FEA">
            <w:pPr>
              <w:pStyle w:val="TAH"/>
              <w:spacing w:line="256" w:lineRule="auto"/>
              <w:rPr>
                <w:ins w:id="213" w:author="Mursalin Habib" w:date="2022-04-24T15:33:00Z"/>
              </w:rPr>
            </w:pPr>
            <w:ins w:id="214" w:author="Mursalin Habib" w:date="2022-04-24T15:33:00Z">
              <w:r w:rsidRPr="008B6DDE">
                <w:t>Comment</w:t>
              </w:r>
            </w:ins>
          </w:p>
        </w:tc>
      </w:tr>
      <w:tr w:rsidR="00AF1FEA" w:rsidRPr="008B6DDE" w14:paraId="60456287" w14:textId="77777777" w:rsidTr="00AF1FEA">
        <w:trPr>
          <w:jc w:val="center"/>
          <w:ins w:id="215"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1832AA" w14:textId="77777777" w:rsidR="00AF1FEA" w:rsidRPr="008B6DDE" w:rsidRDefault="00AF1FEA">
            <w:pPr>
              <w:pStyle w:val="TAL"/>
              <w:spacing w:line="256" w:lineRule="auto"/>
              <w:rPr>
                <w:ins w:id="216" w:author="Mursalin Habib" w:date="2022-04-24T15:33:00Z"/>
              </w:rPr>
            </w:pPr>
            <w:ins w:id="217" w:author="Mursalin Habib" w:date="2022-04-24T15:33:00Z">
              <w:r w:rsidRPr="008B6DD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5C72F5" w14:textId="77777777" w:rsidR="00AF1FEA" w:rsidRPr="008B6DDE" w:rsidRDefault="00AF1FEA">
            <w:pPr>
              <w:pStyle w:val="TAL"/>
              <w:spacing w:line="256" w:lineRule="auto"/>
              <w:rPr>
                <w:ins w:id="218" w:author="Mursalin Habib" w:date="2022-04-24T15:33:00Z"/>
              </w:rPr>
            </w:pPr>
            <w:ins w:id="219" w:author="Mursalin Habib" w:date="2022-04-24T15:33:00Z">
              <w:r w:rsidRPr="008B6DDE">
                <w:t>NC</w:t>
              </w:r>
            </w:ins>
          </w:p>
        </w:tc>
        <w:tc>
          <w:tcPr>
            <w:tcW w:w="3961" w:type="dxa"/>
            <w:tcBorders>
              <w:top w:val="single" w:sz="4" w:space="0" w:color="auto"/>
              <w:left w:val="single" w:sz="4" w:space="0" w:color="auto"/>
              <w:bottom w:val="single" w:sz="4" w:space="0" w:color="auto"/>
              <w:right w:val="single" w:sz="4" w:space="0" w:color="auto"/>
            </w:tcBorders>
            <w:hideMark/>
          </w:tcPr>
          <w:p w14:paraId="0FB2FA9F" w14:textId="77777777" w:rsidR="00AF1FEA" w:rsidRPr="008B6DDE" w:rsidRDefault="00AF1FEA">
            <w:pPr>
              <w:pStyle w:val="TAL"/>
              <w:spacing w:line="256" w:lineRule="auto"/>
              <w:rPr>
                <w:ins w:id="220" w:author="Mursalin Habib" w:date="2022-04-24T15:33:00Z"/>
              </w:rPr>
            </w:pPr>
            <w:ins w:id="221" w:author="Mursalin Habib" w:date="2022-04-24T15:33:00Z">
              <w:r w:rsidRPr="008B6DDE">
                <w:t>As specified in TS 38.508-1 [14] clause 4.1.</w:t>
              </w:r>
            </w:ins>
          </w:p>
        </w:tc>
      </w:tr>
      <w:tr w:rsidR="00AF1FEA" w:rsidRPr="008B6DDE" w14:paraId="677D7AEF" w14:textId="77777777" w:rsidTr="00AF1FEA">
        <w:trPr>
          <w:jc w:val="center"/>
          <w:ins w:id="222"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0E1BACB" w14:textId="77777777" w:rsidR="00AF1FEA" w:rsidRPr="008B6DDE" w:rsidRDefault="00AF1FEA">
            <w:pPr>
              <w:pStyle w:val="TAL"/>
              <w:spacing w:line="256" w:lineRule="auto"/>
              <w:rPr>
                <w:ins w:id="223" w:author="Mursalin Habib" w:date="2022-04-24T15:33:00Z"/>
              </w:rPr>
            </w:pPr>
            <w:ins w:id="224" w:author="Mursalin Habib" w:date="2022-04-24T15:33:00Z">
              <w:r w:rsidRPr="008B6DD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C7F136" w14:textId="77777777" w:rsidR="00AF1FEA" w:rsidRPr="008B6DDE" w:rsidRDefault="00AF1FEA">
            <w:pPr>
              <w:pStyle w:val="TAL"/>
              <w:spacing w:line="256" w:lineRule="auto"/>
              <w:rPr>
                <w:ins w:id="225" w:author="Mursalin Habib" w:date="2022-04-24T15:33:00Z"/>
              </w:rPr>
            </w:pPr>
            <w:ins w:id="226" w:author="Mursalin Habib" w:date="2022-04-24T15:33:00Z">
              <w:r w:rsidRPr="008B6DDE">
                <w:t>As specified in Annex E, Table E.5-1 and TS 38.508-1 [14] clause 4.3.1.</w:t>
              </w:r>
            </w:ins>
          </w:p>
        </w:tc>
      </w:tr>
      <w:tr w:rsidR="00AF1FEA" w:rsidRPr="008B6DDE" w14:paraId="01D8625C" w14:textId="77777777" w:rsidTr="00AF1FEA">
        <w:trPr>
          <w:jc w:val="center"/>
          <w:ins w:id="227"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E20641" w14:textId="77777777" w:rsidR="00AF1FEA" w:rsidRPr="008B6DDE" w:rsidRDefault="00AF1FEA">
            <w:pPr>
              <w:pStyle w:val="TAL"/>
              <w:spacing w:line="256" w:lineRule="auto"/>
              <w:rPr>
                <w:ins w:id="228" w:author="Mursalin Habib" w:date="2022-04-24T15:33:00Z"/>
              </w:rPr>
            </w:pPr>
            <w:ins w:id="229" w:author="Mursalin Habib" w:date="2022-04-24T15:33:00Z">
              <w:r w:rsidRPr="008B6DD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16C6E1" w14:textId="77777777" w:rsidR="00AF1FEA" w:rsidRPr="008B6DDE" w:rsidRDefault="00AF1FEA">
            <w:pPr>
              <w:pStyle w:val="TAL"/>
              <w:spacing w:line="256" w:lineRule="auto"/>
              <w:rPr>
                <w:ins w:id="230" w:author="Mursalin Habib" w:date="2022-04-24T15:33:00Z"/>
              </w:rPr>
            </w:pPr>
            <w:ins w:id="231" w:author="Mursalin Habib" w:date="2022-04-24T15:33:00Z">
              <w:r w:rsidRPr="008B6DDE">
                <w:t>As specified by the test configuration selected from Table 6.6.1.1.4.1-1.</w:t>
              </w:r>
            </w:ins>
          </w:p>
        </w:tc>
      </w:tr>
      <w:tr w:rsidR="00AF1FEA" w:rsidRPr="008B6DDE" w14:paraId="445360EA" w14:textId="77777777" w:rsidTr="00AF1FEA">
        <w:trPr>
          <w:jc w:val="center"/>
          <w:ins w:id="232"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54214DF" w14:textId="77777777" w:rsidR="00AF1FEA" w:rsidRPr="008B6DDE" w:rsidRDefault="00AF1FEA">
            <w:pPr>
              <w:pStyle w:val="TAL"/>
              <w:spacing w:line="256" w:lineRule="auto"/>
              <w:rPr>
                <w:ins w:id="233" w:author="Mursalin Habib" w:date="2022-04-24T15:33:00Z"/>
              </w:rPr>
            </w:pPr>
            <w:ins w:id="234" w:author="Mursalin Habib" w:date="2022-04-24T15:33:00Z">
              <w:r w:rsidRPr="008B6DD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27AAB9" w14:textId="77777777" w:rsidR="00AF1FEA" w:rsidRPr="008B6DDE" w:rsidRDefault="00AF1FEA">
            <w:pPr>
              <w:pStyle w:val="TAL"/>
              <w:spacing w:line="256" w:lineRule="auto"/>
              <w:rPr>
                <w:ins w:id="235" w:author="Mursalin Habib" w:date="2022-04-24T15:33:00Z"/>
              </w:rPr>
            </w:pPr>
            <w:ins w:id="236" w:author="Mursalin Habib" w:date="2022-04-24T15:33:00Z">
              <w:r w:rsidRPr="008B6DDE">
                <w:t>AWGN</w:t>
              </w:r>
            </w:ins>
          </w:p>
        </w:tc>
        <w:tc>
          <w:tcPr>
            <w:tcW w:w="3961" w:type="dxa"/>
            <w:tcBorders>
              <w:top w:val="single" w:sz="4" w:space="0" w:color="auto"/>
              <w:left w:val="single" w:sz="4" w:space="0" w:color="auto"/>
              <w:bottom w:val="single" w:sz="4" w:space="0" w:color="auto"/>
              <w:right w:val="single" w:sz="4" w:space="0" w:color="auto"/>
            </w:tcBorders>
            <w:hideMark/>
          </w:tcPr>
          <w:p w14:paraId="13CD416B" w14:textId="77777777" w:rsidR="00AF1FEA" w:rsidRPr="008B6DDE" w:rsidRDefault="00AF1FEA">
            <w:pPr>
              <w:pStyle w:val="TAL"/>
              <w:spacing w:line="256" w:lineRule="auto"/>
              <w:rPr>
                <w:ins w:id="237" w:author="Mursalin Habib" w:date="2022-04-24T15:33:00Z"/>
              </w:rPr>
            </w:pPr>
            <w:ins w:id="238" w:author="Mursalin Habib" w:date="2022-04-24T15:33:00Z">
              <w:r w:rsidRPr="008B6DDE">
                <w:t>As specified in Annex C.2.2</w:t>
              </w:r>
            </w:ins>
          </w:p>
        </w:tc>
      </w:tr>
      <w:tr w:rsidR="00AF1FEA" w:rsidRPr="008B6DDE" w14:paraId="37FC4DD2" w14:textId="77777777" w:rsidTr="00AF1FEA">
        <w:trPr>
          <w:trHeight w:val="251"/>
          <w:jc w:val="center"/>
          <w:ins w:id="239" w:author="Mursalin Habib" w:date="2022-04-24T15: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DB9CFF1" w14:textId="77777777" w:rsidR="00AF1FEA" w:rsidRPr="008B6DDE" w:rsidRDefault="00AF1FEA">
            <w:pPr>
              <w:pStyle w:val="TAL"/>
              <w:spacing w:line="256" w:lineRule="auto"/>
              <w:rPr>
                <w:ins w:id="240" w:author="Mursalin Habib" w:date="2022-04-24T15:33:00Z"/>
              </w:rPr>
            </w:pPr>
            <w:ins w:id="241" w:author="Mursalin Habib" w:date="2022-04-24T15:33:00Z">
              <w:r w:rsidRPr="008B6DD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C6B2FB5" w14:textId="77777777" w:rsidR="00AF1FEA" w:rsidRPr="008B6DDE" w:rsidRDefault="00AF1FEA">
            <w:pPr>
              <w:pStyle w:val="TAL"/>
              <w:spacing w:line="256" w:lineRule="auto"/>
              <w:rPr>
                <w:ins w:id="242" w:author="Mursalin Habib" w:date="2022-04-24T15:33:00Z"/>
              </w:rPr>
            </w:pPr>
            <w:ins w:id="243" w:author="Mursalin Habib" w:date="2022-04-24T15:33:00Z">
              <w:r w:rsidRPr="008B6DDE">
                <w:t>TE Part</w:t>
              </w:r>
            </w:ins>
          </w:p>
        </w:tc>
        <w:tc>
          <w:tcPr>
            <w:tcW w:w="2809" w:type="dxa"/>
            <w:tcBorders>
              <w:top w:val="single" w:sz="4" w:space="0" w:color="auto"/>
              <w:left w:val="single" w:sz="4" w:space="0" w:color="auto"/>
              <w:bottom w:val="single" w:sz="4" w:space="0" w:color="auto"/>
              <w:right w:val="single" w:sz="4" w:space="0" w:color="auto"/>
            </w:tcBorders>
            <w:hideMark/>
          </w:tcPr>
          <w:p w14:paraId="671226D1" w14:textId="77777777" w:rsidR="00AF1FEA" w:rsidRPr="008B6DDE" w:rsidRDefault="00AF1FEA">
            <w:pPr>
              <w:pStyle w:val="TAL"/>
              <w:spacing w:line="256" w:lineRule="auto"/>
              <w:rPr>
                <w:ins w:id="244" w:author="Mursalin Habib" w:date="2022-04-24T15:33:00Z"/>
              </w:rPr>
            </w:pPr>
            <w:ins w:id="245" w:author="Mursalin Habib" w:date="2022-04-24T15:33:00Z">
              <w:r w:rsidRPr="008B6DDE">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6807B4" w14:textId="77777777" w:rsidR="00AF1FEA" w:rsidRPr="008B6DDE" w:rsidRDefault="00AF1FEA">
            <w:pPr>
              <w:pStyle w:val="TAL"/>
              <w:spacing w:line="256" w:lineRule="auto"/>
              <w:rPr>
                <w:ins w:id="246" w:author="Mursalin Habib" w:date="2022-04-24T15:33:00Z"/>
              </w:rPr>
            </w:pPr>
            <w:ins w:id="247" w:author="Mursalin Habib" w:date="2022-04-24T15:33:00Z">
              <w:r w:rsidRPr="008B6DDE">
                <w:t>As specified in TS 38.508-1 [14] Annex A.</w:t>
              </w:r>
            </w:ins>
          </w:p>
        </w:tc>
      </w:tr>
      <w:tr w:rsidR="00AF1FEA" w:rsidRPr="008B6DDE" w14:paraId="1ED1491E" w14:textId="77777777" w:rsidTr="00AF1FEA">
        <w:trPr>
          <w:trHeight w:val="250"/>
          <w:jc w:val="center"/>
          <w:ins w:id="248" w:author="Mursalin Habib" w:date="2022-04-24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4B6D" w14:textId="77777777" w:rsidR="00AF1FEA" w:rsidRPr="008B6DDE" w:rsidRDefault="00AF1FEA">
            <w:pPr>
              <w:spacing w:after="0" w:line="256" w:lineRule="auto"/>
              <w:rPr>
                <w:ins w:id="249" w:author="Mursalin Habib" w:date="2022-04-24T15: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548225" w14:textId="77777777" w:rsidR="00AF1FEA" w:rsidRPr="008B6DDE" w:rsidRDefault="00AF1FEA">
            <w:pPr>
              <w:pStyle w:val="TAL"/>
              <w:spacing w:line="256" w:lineRule="auto"/>
              <w:rPr>
                <w:ins w:id="250" w:author="Mursalin Habib" w:date="2022-04-24T15:33:00Z"/>
              </w:rPr>
            </w:pPr>
            <w:ins w:id="251" w:author="Mursalin Habib" w:date="2022-04-24T15:33:00Z">
              <w:r w:rsidRPr="008B6DDE">
                <w:t>DUT Part</w:t>
              </w:r>
            </w:ins>
          </w:p>
        </w:tc>
        <w:tc>
          <w:tcPr>
            <w:tcW w:w="2809" w:type="dxa"/>
            <w:tcBorders>
              <w:top w:val="single" w:sz="4" w:space="0" w:color="auto"/>
              <w:left w:val="single" w:sz="4" w:space="0" w:color="auto"/>
              <w:bottom w:val="single" w:sz="4" w:space="0" w:color="auto"/>
              <w:right w:val="single" w:sz="4" w:space="0" w:color="auto"/>
            </w:tcBorders>
            <w:hideMark/>
          </w:tcPr>
          <w:p w14:paraId="34118E59" w14:textId="77777777" w:rsidR="00AF1FEA" w:rsidRPr="008B6DDE" w:rsidRDefault="00AF1FEA">
            <w:pPr>
              <w:pStyle w:val="TAL"/>
              <w:spacing w:line="256" w:lineRule="auto"/>
              <w:rPr>
                <w:ins w:id="252" w:author="Mursalin Habib" w:date="2022-04-24T15:33:00Z"/>
              </w:rPr>
            </w:pPr>
            <w:ins w:id="253" w:author="Mursalin Habib" w:date="2022-04-24T15:33:00Z">
              <w:r w:rsidRPr="008B6DD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BC0F" w14:textId="77777777" w:rsidR="00AF1FEA" w:rsidRPr="008B6DDE" w:rsidRDefault="00AF1FEA">
            <w:pPr>
              <w:spacing w:after="0" w:line="256" w:lineRule="auto"/>
              <w:rPr>
                <w:ins w:id="254" w:author="Mursalin Habib" w:date="2022-04-24T15:33:00Z"/>
                <w:rFonts w:ascii="Arial" w:hAnsi="Arial"/>
                <w:sz w:val="18"/>
              </w:rPr>
            </w:pPr>
          </w:p>
        </w:tc>
      </w:tr>
      <w:tr w:rsidR="00AF1FEA" w14:paraId="0B0C7360" w14:textId="77777777" w:rsidTr="00AF1FEA">
        <w:trPr>
          <w:jc w:val="center"/>
          <w:ins w:id="255"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DEECA2E" w14:textId="77777777" w:rsidR="00AF1FEA" w:rsidRPr="008B6DDE" w:rsidRDefault="00AF1FEA">
            <w:pPr>
              <w:pStyle w:val="TAL"/>
              <w:spacing w:line="256" w:lineRule="auto"/>
              <w:rPr>
                <w:ins w:id="256" w:author="Mursalin Habib" w:date="2022-04-24T15:33:00Z"/>
              </w:rPr>
            </w:pPr>
            <w:ins w:id="257" w:author="Mursalin Habib" w:date="2022-04-24T15:33:00Z">
              <w:r w:rsidRPr="008B6DD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CF2F16" w14:textId="77777777" w:rsidR="00AF1FEA" w:rsidRDefault="00AF1FEA">
            <w:pPr>
              <w:pStyle w:val="TAL"/>
              <w:spacing w:line="256" w:lineRule="auto"/>
              <w:rPr>
                <w:ins w:id="258" w:author="Mursalin Habib" w:date="2022-04-24T15:33:00Z"/>
              </w:rPr>
            </w:pPr>
            <w:ins w:id="259" w:author="Mursalin Habib" w:date="2022-04-24T15:33:00Z">
              <w:r w:rsidRPr="008B6DDE">
                <w:t>N/A</w:t>
              </w:r>
            </w:ins>
          </w:p>
        </w:tc>
        <w:tc>
          <w:tcPr>
            <w:tcW w:w="3961" w:type="dxa"/>
            <w:tcBorders>
              <w:top w:val="single" w:sz="4" w:space="0" w:color="auto"/>
              <w:left w:val="single" w:sz="4" w:space="0" w:color="auto"/>
              <w:bottom w:val="single" w:sz="4" w:space="0" w:color="auto"/>
              <w:right w:val="single" w:sz="4" w:space="0" w:color="auto"/>
            </w:tcBorders>
          </w:tcPr>
          <w:p w14:paraId="234E39CF" w14:textId="77777777" w:rsidR="00AF1FEA" w:rsidRDefault="00AF1FEA">
            <w:pPr>
              <w:pStyle w:val="TAL"/>
              <w:spacing w:line="256" w:lineRule="auto"/>
              <w:rPr>
                <w:ins w:id="260" w:author="Mursalin Habib" w:date="2022-04-24T15:33:00Z"/>
              </w:rPr>
            </w:pPr>
          </w:p>
        </w:tc>
      </w:tr>
    </w:tbl>
    <w:p w14:paraId="42F00DA5" w14:textId="77777777" w:rsidR="00AF1FEA" w:rsidRDefault="00AF1FEA" w:rsidP="00F01BFB">
      <w:pPr>
        <w:rPr>
          <w:ins w:id="261" w:author="Mursalin Habib" w:date="2022-04-24T14:51:00Z"/>
          <w:lang w:eastAsia="sv-SE"/>
        </w:rPr>
      </w:pPr>
    </w:p>
    <w:p w14:paraId="52175015" w14:textId="3D8A1758" w:rsidR="00F01BFB" w:rsidRPr="00167666" w:rsidRDefault="00F01BFB" w:rsidP="00F01BFB">
      <w:pPr>
        <w:pStyle w:val="B1"/>
        <w:overflowPunct w:val="0"/>
        <w:autoSpaceDE w:val="0"/>
        <w:autoSpaceDN w:val="0"/>
        <w:adjustRightInd w:val="0"/>
        <w:textAlignment w:val="baseline"/>
        <w:rPr>
          <w:ins w:id="262" w:author="Mursalin Habib" w:date="2022-04-24T14:51:00Z"/>
        </w:rPr>
      </w:pPr>
      <w:ins w:id="263" w:author="Mursalin Habib" w:date="2022-04-24T14:51:00Z">
        <w:r w:rsidRPr="00167666">
          <w:t xml:space="preserve">1. The test parameters are given in Table </w:t>
        </w:r>
        <w:r>
          <w:t>7.6.4</w:t>
        </w:r>
        <w:r w:rsidRPr="00167666">
          <w:t>.1.4.1-3 below.</w:t>
        </w:r>
      </w:ins>
    </w:p>
    <w:p w14:paraId="63681B74" w14:textId="3DEB300B" w:rsidR="00F01BFB" w:rsidRPr="00167666" w:rsidRDefault="00F01BFB" w:rsidP="00F01BFB">
      <w:pPr>
        <w:pStyle w:val="B1"/>
        <w:overflowPunct w:val="0"/>
        <w:autoSpaceDE w:val="0"/>
        <w:autoSpaceDN w:val="0"/>
        <w:adjustRightInd w:val="0"/>
        <w:textAlignment w:val="baseline"/>
        <w:rPr>
          <w:ins w:id="264" w:author="Mursalin Habib" w:date="2022-04-24T14:51:00Z"/>
        </w:rPr>
      </w:pPr>
      <w:ins w:id="265" w:author="Mursalin Habib" w:date="2022-04-24T14:51:00Z">
        <w:r w:rsidRPr="00167666">
          <w:t xml:space="preserve">2. Message contents are defined in clause </w:t>
        </w:r>
        <w:r>
          <w:t>7.6.4</w:t>
        </w:r>
        <w:r w:rsidRPr="00167666">
          <w:t>.1.4.3.</w:t>
        </w:r>
      </w:ins>
    </w:p>
    <w:p w14:paraId="2BF22B93" w14:textId="33B399A8" w:rsidR="00F01BFB" w:rsidRPr="00167666" w:rsidRDefault="00F01BFB" w:rsidP="00F01BFB">
      <w:pPr>
        <w:pStyle w:val="B1"/>
        <w:overflowPunct w:val="0"/>
        <w:autoSpaceDE w:val="0"/>
        <w:autoSpaceDN w:val="0"/>
        <w:adjustRightInd w:val="0"/>
        <w:textAlignment w:val="baseline"/>
        <w:rPr>
          <w:ins w:id="266" w:author="Mursalin Habib" w:date="2022-04-24T14:51:00Z"/>
        </w:rPr>
      </w:pPr>
      <w:ins w:id="267" w:author="Mursalin Habib" w:date="2022-04-24T14:51:00Z">
        <w:r w:rsidRPr="00482F2A">
          <w:lastRenderedPageBreak/>
          <w:t xml:space="preserve">3. </w:t>
        </w:r>
      </w:ins>
      <w:ins w:id="268" w:author="Mursalin Habib" w:date="2022-04-25T11:09:00Z">
        <w:r w:rsidR="00482F2A" w:rsidRPr="00482F2A">
          <w:t xml:space="preserve">One cell is deployed in the test, which is FR2 </w:t>
        </w:r>
        <w:proofErr w:type="spellStart"/>
        <w:r w:rsidR="00482F2A" w:rsidRPr="00482F2A">
          <w:t>PCell</w:t>
        </w:r>
        <w:proofErr w:type="spellEnd"/>
        <w:r w:rsidR="00482F2A" w:rsidRPr="00482F2A">
          <w:t xml:space="preserve"> (Cell 1</w:t>
        </w:r>
        <w:proofErr w:type="gramStart"/>
        <w:r w:rsidR="00482F2A" w:rsidRPr="00482F2A">
          <w:t>).</w:t>
        </w:r>
      </w:ins>
      <w:ins w:id="269" w:author="Mursalin Habib" w:date="2022-04-24T14:51:00Z">
        <w:r w:rsidRPr="00483CCC">
          <w:t>.</w:t>
        </w:r>
        <w:proofErr w:type="gramEnd"/>
        <w:r w:rsidRPr="00483CCC">
          <w:t xml:space="preserve"> The test parameters for </w:t>
        </w:r>
        <w:proofErr w:type="spellStart"/>
        <w:r w:rsidRPr="00483CCC">
          <w:t>PSCell</w:t>
        </w:r>
        <w:proofErr w:type="spellEnd"/>
        <w:r w:rsidRPr="00483CCC">
          <w:t xml:space="preserve"> </w:t>
        </w:r>
        <w:proofErr w:type="gramStart"/>
        <w:r w:rsidRPr="00483CCC">
          <w:t>is</w:t>
        </w:r>
        <w:proofErr w:type="gramEnd"/>
        <w:r w:rsidRPr="00483CCC">
          <w:t xml:space="preserve"> given in Table A.7.6.4.1.4.1-3 </w:t>
        </w:r>
      </w:ins>
    </w:p>
    <w:p w14:paraId="047E789A" w14:textId="77777777" w:rsidR="00F01BFB" w:rsidRPr="00167666" w:rsidRDefault="00F01BFB" w:rsidP="00F01BFB">
      <w:pPr>
        <w:pStyle w:val="B1"/>
        <w:overflowPunct w:val="0"/>
        <w:autoSpaceDE w:val="0"/>
        <w:autoSpaceDN w:val="0"/>
        <w:adjustRightInd w:val="0"/>
        <w:textAlignment w:val="baseline"/>
        <w:rPr>
          <w:ins w:id="270" w:author="Mursalin Habib" w:date="2022-04-24T14:51:00Z"/>
        </w:rPr>
      </w:pPr>
      <w:ins w:id="271" w:author="Mursalin Habib" w:date="2022-04-24T14:51:00Z">
        <w:r w:rsidRPr="00167666">
          <w:t>4.</w:t>
        </w:r>
        <w:r w:rsidRPr="00167666">
          <w:tab/>
          <w:t>The UE Rx beam peak direction has been obtained previously using one of the Rx Beam Peak Search procedures as described in Annex I.</w:t>
        </w:r>
      </w:ins>
    </w:p>
    <w:p w14:paraId="5BB38122" w14:textId="77777777" w:rsidR="009B4A2A" w:rsidRPr="001C0E1B" w:rsidRDefault="00F01BFB" w:rsidP="009B4A2A">
      <w:pPr>
        <w:pStyle w:val="TH"/>
        <w:rPr>
          <w:ins w:id="272" w:author="Mursalin Habib" w:date="2022-04-25T07:51:00Z"/>
        </w:rPr>
      </w:pPr>
      <w:ins w:id="273" w:author="Mursalin Habib" w:date="2022-04-24T14:51:00Z">
        <w:r w:rsidRPr="00BF1D37">
          <w:t xml:space="preserve">Table </w:t>
        </w:r>
        <w:r>
          <w:t>7.6.4</w:t>
        </w:r>
        <w:r w:rsidRPr="00BF1D37">
          <w:t>.1.</w:t>
        </w:r>
        <w:r>
          <w:t>4.1</w:t>
        </w:r>
        <w:r w:rsidRPr="00BF1D37">
          <w:t>-</w:t>
        </w:r>
        <w:r>
          <w:t>3</w:t>
        </w:r>
        <w:r w:rsidRPr="00BF1D37">
          <w:t xml:space="preserve">: </w:t>
        </w:r>
      </w:ins>
      <w:ins w:id="274" w:author="Mursalin Habib" w:date="2022-04-25T07:51:00Z">
        <w:r w:rsidR="009B4A2A" w:rsidRPr="001C0E1B">
          <w:t xml:space="preserve">General test parameters for SRS-RSRP event triggered reporting for </w:t>
        </w:r>
        <w:proofErr w:type="spellStart"/>
        <w:r w:rsidR="009B4A2A" w:rsidRPr="001C0E1B">
          <w:t>PCell</w:t>
        </w:r>
        <w:proofErr w:type="spellEnd"/>
        <w:r w:rsidR="009B4A2A" w:rsidRPr="001C0E1B">
          <w:t xml:space="preserve"> in FR2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9B4A2A" w:rsidRPr="001C0E1B" w14:paraId="41AEAB9F" w14:textId="77777777" w:rsidTr="00485CC7">
        <w:trPr>
          <w:cantSplit/>
          <w:trHeight w:val="123"/>
          <w:jc w:val="center"/>
          <w:ins w:id="275" w:author="Mursalin Habib" w:date="2022-04-25T07:51:00Z"/>
        </w:trPr>
        <w:tc>
          <w:tcPr>
            <w:tcW w:w="2972" w:type="dxa"/>
            <w:tcBorders>
              <w:top w:val="single" w:sz="4" w:space="0" w:color="auto"/>
              <w:left w:val="single" w:sz="4" w:space="0" w:color="auto"/>
              <w:right w:val="single" w:sz="4" w:space="0" w:color="auto"/>
            </w:tcBorders>
            <w:vAlign w:val="center"/>
            <w:hideMark/>
          </w:tcPr>
          <w:p w14:paraId="5610CBD0" w14:textId="77777777" w:rsidR="009B4A2A" w:rsidRPr="001C0E1B" w:rsidRDefault="009B4A2A" w:rsidP="00485CC7">
            <w:pPr>
              <w:pStyle w:val="TAH"/>
              <w:rPr>
                <w:ins w:id="276" w:author="Mursalin Habib" w:date="2022-04-25T07:51:00Z"/>
                <w:rFonts w:cs="Arial"/>
              </w:rPr>
            </w:pPr>
            <w:ins w:id="277" w:author="Mursalin Habib" w:date="2022-04-25T07:51:00Z">
              <w:r w:rsidRPr="001C0E1B">
                <w:t>Parameter</w:t>
              </w:r>
            </w:ins>
          </w:p>
        </w:tc>
        <w:tc>
          <w:tcPr>
            <w:tcW w:w="709" w:type="dxa"/>
            <w:tcBorders>
              <w:top w:val="single" w:sz="4" w:space="0" w:color="auto"/>
              <w:left w:val="single" w:sz="4" w:space="0" w:color="auto"/>
              <w:right w:val="single" w:sz="4" w:space="0" w:color="auto"/>
            </w:tcBorders>
            <w:vAlign w:val="center"/>
            <w:hideMark/>
          </w:tcPr>
          <w:p w14:paraId="5D67DABB" w14:textId="77777777" w:rsidR="009B4A2A" w:rsidRPr="001C0E1B" w:rsidRDefault="009B4A2A" w:rsidP="00485CC7">
            <w:pPr>
              <w:pStyle w:val="TAH"/>
              <w:rPr>
                <w:ins w:id="278" w:author="Mursalin Habib" w:date="2022-04-25T07:51:00Z"/>
                <w:rFonts w:cs="Arial"/>
              </w:rPr>
            </w:pPr>
            <w:ins w:id="279" w:author="Mursalin Habib" w:date="2022-04-25T07:51:00Z">
              <w:r w:rsidRPr="001C0E1B">
                <w:t>Unit</w:t>
              </w:r>
            </w:ins>
          </w:p>
        </w:tc>
        <w:tc>
          <w:tcPr>
            <w:tcW w:w="1841" w:type="dxa"/>
            <w:tcBorders>
              <w:top w:val="single" w:sz="4" w:space="0" w:color="auto"/>
              <w:left w:val="single" w:sz="4" w:space="0" w:color="auto"/>
              <w:right w:val="single" w:sz="4" w:space="0" w:color="auto"/>
            </w:tcBorders>
          </w:tcPr>
          <w:p w14:paraId="743F0E8C" w14:textId="77777777" w:rsidR="009B4A2A" w:rsidRPr="001C0E1B" w:rsidRDefault="009B4A2A" w:rsidP="00485CC7">
            <w:pPr>
              <w:pStyle w:val="TAH"/>
              <w:rPr>
                <w:ins w:id="280" w:author="Mursalin Habib" w:date="2022-04-25T07:51:00Z"/>
                <w:rFonts w:eastAsiaTheme="minorEastAsia"/>
              </w:rPr>
            </w:pPr>
            <w:ins w:id="281" w:author="Mursalin Habib" w:date="2022-04-25T07:51:00Z">
              <w:r w:rsidRPr="001C0E1B">
                <w:rPr>
                  <w:rFonts w:eastAsiaTheme="minorEastAsia"/>
                </w:rPr>
                <w:t>Test configuration</w:t>
              </w:r>
            </w:ins>
          </w:p>
        </w:tc>
        <w:tc>
          <w:tcPr>
            <w:tcW w:w="1841" w:type="dxa"/>
            <w:tcBorders>
              <w:top w:val="single" w:sz="4" w:space="0" w:color="auto"/>
              <w:left w:val="single" w:sz="4" w:space="0" w:color="auto"/>
              <w:right w:val="single" w:sz="4" w:space="0" w:color="auto"/>
            </w:tcBorders>
            <w:vAlign w:val="center"/>
          </w:tcPr>
          <w:p w14:paraId="321E102A" w14:textId="77777777" w:rsidR="009B4A2A" w:rsidRPr="001C0E1B" w:rsidRDefault="009B4A2A" w:rsidP="00485CC7">
            <w:pPr>
              <w:pStyle w:val="TAH"/>
              <w:rPr>
                <w:ins w:id="282" w:author="Mursalin Habib" w:date="2022-04-25T07:51:00Z"/>
                <w:rFonts w:cs="Arial"/>
              </w:rPr>
            </w:pPr>
            <w:ins w:id="283" w:author="Mursalin Habib" w:date="2022-04-25T07:51:00Z">
              <w:r w:rsidRPr="001C0E1B">
                <w:t>Value</w:t>
              </w:r>
            </w:ins>
          </w:p>
        </w:tc>
        <w:tc>
          <w:tcPr>
            <w:tcW w:w="2239" w:type="dxa"/>
            <w:tcBorders>
              <w:top w:val="single" w:sz="4" w:space="0" w:color="auto"/>
              <w:left w:val="single" w:sz="4" w:space="0" w:color="auto"/>
              <w:right w:val="single" w:sz="4" w:space="0" w:color="auto"/>
            </w:tcBorders>
            <w:vAlign w:val="center"/>
            <w:hideMark/>
          </w:tcPr>
          <w:p w14:paraId="465EE61C" w14:textId="77777777" w:rsidR="009B4A2A" w:rsidRPr="001C0E1B" w:rsidRDefault="009B4A2A" w:rsidP="00485CC7">
            <w:pPr>
              <w:pStyle w:val="TAH"/>
              <w:rPr>
                <w:ins w:id="284" w:author="Mursalin Habib" w:date="2022-04-25T07:51:00Z"/>
                <w:rFonts w:cs="Arial"/>
              </w:rPr>
            </w:pPr>
            <w:ins w:id="285" w:author="Mursalin Habib" w:date="2022-04-25T07:51:00Z">
              <w:r w:rsidRPr="001C0E1B">
                <w:t>Comment</w:t>
              </w:r>
            </w:ins>
          </w:p>
        </w:tc>
      </w:tr>
      <w:tr w:rsidR="009B4A2A" w:rsidRPr="001C0E1B" w14:paraId="585722FC" w14:textId="77777777" w:rsidTr="00485CC7">
        <w:trPr>
          <w:cantSplit/>
          <w:jc w:val="center"/>
          <w:ins w:id="286"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4FAB85E" w14:textId="77777777" w:rsidR="009B4A2A" w:rsidRPr="001C0E1B" w:rsidRDefault="009B4A2A" w:rsidP="00485CC7">
            <w:pPr>
              <w:pStyle w:val="TAL"/>
              <w:rPr>
                <w:ins w:id="287" w:author="Mursalin Habib" w:date="2022-04-25T07:51:00Z"/>
                <w:rFonts w:cs="Arial"/>
              </w:rPr>
            </w:pPr>
            <w:ins w:id="288" w:author="Mursalin Habib" w:date="2022-04-25T07:51: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17FE48A" w14:textId="77777777" w:rsidR="009B4A2A" w:rsidRPr="001C0E1B" w:rsidRDefault="009B4A2A" w:rsidP="00485CC7">
            <w:pPr>
              <w:pStyle w:val="TAC"/>
              <w:rPr>
                <w:ins w:id="289"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226F3550" w14:textId="77777777" w:rsidR="009B4A2A" w:rsidRPr="001C0E1B" w:rsidRDefault="009B4A2A" w:rsidP="00485CC7">
            <w:pPr>
              <w:pStyle w:val="TAC"/>
              <w:rPr>
                <w:ins w:id="290" w:author="Mursalin Habib" w:date="2022-04-25T07:51:00Z"/>
                <w:rFonts w:eastAsiaTheme="minorEastAsia" w:cs="v4.2.0"/>
              </w:rPr>
            </w:pPr>
            <w:ins w:id="291"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F5CF3DD" w14:textId="77777777" w:rsidR="009B4A2A" w:rsidRPr="001C0E1B" w:rsidRDefault="009B4A2A" w:rsidP="00485CC7">
            <w:pPr>
              <w:pStyle w:val="TAC"/>
              <w:rPr>
                <w:ins w:id="292" w:author="Mursalin Habib" w:date="2022-04-25T07:51:00Z"/>
              </w:rPr>
            </w:pPr>
            <w:ins w:id="293" w:author="Mursalin Habib" w:date="2022-04-25T07:51:00Z">
              <w:r w:rsidRPr="001C0E1B">
                <w:rPr>
                  <w:rFonts w:cs="v4.2.0"/>
                </w:rPr>
                <w:t>Cell 1</w:t>
              </w:r>
            </w:ins>
          </w:p>
        </w:tc>
        <w:tc>
          <w:tcPr>
            <w:tcW w:w="2239" w:type="dxa"/>
            <w:tcBorders>
              <w:top w:val="single" w:sz="4" w:space="0" w:color="auto"/>
              <w:left w:val="single" w:sz="4" w:space="0" w:color="auto"/>
              <w:bottom w:val="single" w:sz="4" w:space="0" w:color="auto"/>
              <w:right w:val="single" w:sz="4" w:space="0" w:color="auto"/>
            </w:tcBorders>
          </w:tcPr>
          <w:p w14:paraId="4C04344C" w14:textId="77777777" w:rsidR="009B4A2A" w:rsidRPr="001C0E1B" w:rsidRDefault="009B4A2A" w:rsidP="00485CC7">
            <w:pPr>
              <w:pStyle w:val="TAC"/>
              <w:rPr>
                <w:ins w:id="294" w:author="Mursalin Habib" w:date="2022-04-25T07:51:00Z"/>
              </w:rPr>
            </w:pPr>
          </w:p>
        </w:tc>
      </w:tr>
      <w:tr w:rsidR="009B4A2A" w:rsidRPr="001C0E1B" w14:paraId="5337FE30" w14:textId="77777777" w:rsidTr="00485CC7">
        <w:trPr>
          <w:cantSplit/>
          <w:jc w:val="center"/>
          <w:ins w:id="29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1E5F7C3" w14:textId="77777777" w:rsidR="009B4A2A" w:rsidRPr="001C0E1B" w:rsidRDefault="009B4A2A" w:rsidP="00485CC7">
            <w:pPr>
              <w:pStyle w:val="TAL"/>
              <w:rPr>
                <w:ins w:id="296" w:author="Mursalin Habib" w:date="2022-04-25T07:51:00Z"/>
                <w:rFonts w:cs="Arial"/>
                <w:b/>
              </w:rPr>
            </w:pPr>
            <w:ins w:id="297" w:author="Mursalin Habib" w:date="2022-04-25T07:51: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E5EC1FE" w14:textId="77777777" w:rsidR="009B4A2A" w:rsidRPr="001C0E1B" w:rsidRDefault="009B4A2A" w:rsidP="00485CC7">
            <w:pPr>
              <w:pStyle w:val="TAC"/>
              <w:rPr>
                <w:ins w:id="298" w:author="Mursalin Habib" w:date="2022-04-25T07:51:00Z"/>
                <w:b/>
              </w:rPr>
            </w:pPr>
          </w:p>
        </w:tc>
        <w:tc>
          <w:tcPr>
            <w:tcW w:w="1841" w:type="dxa"/>
            <w:tcBorders>
              <w:top w:val="single" w:sz="4" w:space="0" w:color="auto"/>
              <w:left w:val="single" w:sz="4" w:space="0" w:color="auto"/>
              <w:bottom w:val="single" w:sz="4" w:space="0" w:color="auto"/>
              <w:right w:val="single" w:sz="4" w:space="0" w:color="auto"/>
            </w:tcBorders>
          </w:tcPr>
          <w:p w14:paraId="6444F20E" w14:textId="77777777" w:rsidR="009B4A2A" w:rsidRPr="001C0E1B" w:rsidRDefault="009B4A2A" w:rsidP="00485CC7">
            <w:pPr>
              <w:pStyle w:val="TAC"/>
              <w:rPr>
                <w:ins w:id="299" w:author="Mursalin Habib" w:date="2022-04-25T07:51:00Z"/>
                <w:rFonts w:eastAsiaTheme="minorEastAsia" w:cs="v4.2.0"/>
                <w:bCs/>
              </w:rPr>
            </w:pPr>
            <w:ins w:id="300" w:author="Mursalin Habib" w:date="2022-04-25T07:51:00Z">
              <w:r w:rsidRPr="001C0E1B">
                <w:rPr>
                  <w:rFonts w:eastAsiaTheme="minorEastAsia" w:cs="v4.2.0"/>
                  <w:bCs/>
                </w:rPr>
                <w:t>1</w:t>
              </w:r>
            </w:ins>
          </w:p>
        </w:tc>
        <w:tc>
          <w:tcPr>
            <w:tcW w:w="1841" w:type="dxa"/>
            <w:tcBorders>
              <w:top w:val="single" w:sz="4" w:space="0" w:color="auto"/>
              <w:left w:val="single" w:sz="4" w:space="0" w:color="auto"/>
              <w:bottom w:val="single" w:sz="4" w:space="0" w:color="auto"/>
              <w:right w:val="single" w:sz="4" w:space="0" w:color="auto"/>
            </w:tcBorders>
            <w:hideMark/>
          </w:tcPr>
          <w:p w14:paraId="4406F98C" w14:textId="77777777" w:rsidR="009B4A2A" w:rsidRPr="001C0E1B" w:rsidRDefault="009B4A2A" w:rsidP="00485CC7">
            <w:pPr>
              <w:pStyle w:val="TAC"/>
              <w:rPr>
                <w:ins w:id="301" w:author="Mursalin Habib" w:date="2022-04-25T07:51:00Z"/>
                <w:b/>
              </w:rPr>
            </w:pPr>
            <w:ins w:id="302" w:author="Mursalin Habib" w:date="2022-04-25T07:51:00Z">
              <w:r w:rsidRPr="001C0E1B">
                <w:rPr>
                  <w:rFonts w:cs="v4.2.0"/>
                  <w:bCs/>
                </w:rPr>
                <w:t>1: Cell 1</w:t>
              </w:r>
            </w:ins>
          </w:p>
        </w:tc>
        <w:tc>
          <w:tcPr>
            <w:tcW w:w="2239" w:type="dxa"/>
            <w:tcBorders>
              <w:top w:val="single" w:sz="4" w:space="0" w:color="auto"/>
              <w:left w:val="single" w:sz="4" w:space="0" w:color="auto"/>
              <w:bottom w:val="single" w:sz="4" w:space="0" w:color="auto"/>
              <w:right w:val="single" w:sz="4" w:space="0" w:color="auto"/>
            </w:tcBorders>
          </w:tcPr>
          <w:p w14:paraId="5AA0505E" w14:textId="77777777" w:rsidR="009B4A2A" w:rsidRPr="001C0E1B" w:rsidRDefault="009B4A2A" w:rsidP="00485CC7">
            <w:pPr>
              <w:pStyle w:val="TAC"/>
              <w:rPr>
                <w:ins w:id="303" w:author="Mursalin Habib" w:date="2022-04-25T07:51:00Z"/>
                <w:b/>
              </w:rPr>
            </w:pPr>
          </w:p>
        </w:tc>
      </w:tr>
      <w:tr w:rsidR="009B4A2A" w:rsidRPr="001C0E1B" w14:paraId="5CC7943F" w14:textId="77777777" w:rsidTr="00485CC7">
        <w:trPr>
          <w:cantSplit/>
          <w:trHeight w:val="45"/>
          <w:jc w:val="center"/>
          <w:ins w:id="304"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61F61B0" w14:textId="77777777" w:rsidR="009B4A2A" w:rsidRPr="001C0E1B" w:rsidRDefault="009B4A2A" w:rsidP="00485CC7">
            <w:pPr>
              <w:pStyle w:val="TAL"/>
              <w:rPr>
                <w:ins w:id="305" w:author="Mursalin Habib" w:date="2022-04-25T07:51:00Z"/>
                <w:lang w:eastAsia="zh-CN"/>
              </w:rPr>
            </w:pPr>
            <w:ins w:id="306" w:author="Mursalin Habib" w:date="2022-04-25T07:51:00Z">
              <w:r w:rsidRPr="001C0E1B">
                <w:rPr>
                  <w:lang w:eastAsia="zh-CN"/>
                </w:rPr>
                <w:t>SSB configuration</w:t>
              </w:r>
            </w:ins>
          </w:p>
        </w:tc>
        <w:tc>
          <w:tcPr>
            <w:tcW w:w="709" w:type="dxa"/>
            <w:tcBorders>
              <w:top w:val="single" w:sz="4" w:space="0" w:color="auto"/>
              <w:left w:val="single" w:sz="4" w:space="0" w:color="auto"/>
              <w:right w:val="single" w:sz="4" w:space="0" w:color="auto"/>
            </w:tcBorders>
          </w:tcPr>
          <w:p w14:paraId="1CF36625" w14:textId="77777777" w:rsidR="009B4A2A" w:rsidRPr="001C0E1B" w:rsidRDefault="009B4A2A" w:rsidP="00485CC7">
            <w:pPr>
              <w:pStyle w:val="TAC"/>
              <w:rPr>
                <w:ins w:id="307" w:author="Mursalin Habib" w:date="2022-04-25T07:51:00Z"/>
                <w:lang w:eastAsia="zh-CN"/>
              </w:rPr>
            </w:pPr>
          </w:p>
        </w:tc>
        <w:tc>
          <w:tcPr>
            <w:tcW w:w="1841" w:type="dxa"/>
            <w:tcBorders>
              <w:top w:val="single" w:sz="4" w:space="0" w:color="auto"/>
              <w:left w:val="single" w:sz="4" w:space="0" w:color="auto"/>
              <w:right w:val="single" w:sz="4" w:space="0" w:color="auto"/>
            </w:tcBorders>
          </w:tcPr>
          <w:p w14:paraId="40A25EAD" w14:textId="77777777" w:rsidR="009B4A2A" w:rsidRPr="001C0E1B" w:rsidRDefault="009B4A2A" w:rsidP="00485CC7">
            <w:pPr>
              <w:pStyle w:val="TAC"/>
              <w:rPr>
                <w:ins w:id="308" w:author="Mursalin Habib" w:date="2022-04-25T07:51:00Z"/>
                <w:rFonts w:eastAsiaTheme="minorEastAsia" w:cs="v4.2.0"/>
                <w:bCs/>
              </w:rPr>
            </w:pPr>
            <w:ins w:id="309"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hideMark/>
          </w:tcPr>
          <w:p w14:paraId="3016E665" w14:textId="77777777" w:rsidR="009B4A2A" w:rsidRPr="001C0E1B" w:rsidRDefault="009B4A2A" w:rsidP="00485CC7">
            <w:pPr>
              <w:pStyle w:val="TAC"/>
              <w:rPr>
                <w:ins w:id="310" w:author="Mursalin Habib" w:date="2022-04-25T07:51:00Z"/>
                <w:rFonts w:cs="v4.2.0"/>
                <w:bCs/>
                <w:lang w:eastAsia="zh-CN"/>
              </w:rPr>
            </w:pPr>
            <w:ins w:id="311" w:author="Mursalin Habib" w:date="2022-04-25T07:51:00Z">
              <w:r w:rsidRPr="001C0E1B">
                <w:rPr>
                  <w:rFonts w:cs="v4.2.0"/>
                  <w:bCs/>
                  <w:lang w:eastAsia="zh-CN"/>
                </w:rPr>
                <w:t>SSB.1 FR2</w:t>
              </w:r>
            </w:ins>
          </w:p>
        </w:tc>
        <w:tc>
          <w:tcPr>
            <w:tcW w:w="2239" w:type="dxa"/>
            <w:tcBorders>
              <w:top w:val="single" w:sz="4" w:space="0" w:color="auto"/>
              <w:left w:val="single" w:sz="4" w:space="0" w:color="auto"/>
              <w:right w:val="single" w:sz="4" w:space="0" w:color="auto"/>
            </w:tcBorders>
          </w:tcPr>
          <w:p w14:paraId="79917878" w14:textId="77777777" w:rsidR="009B4A2A" w:rsidRPr="001C0E1B" w:rsidRDefault="009B4A2A" w:rsidP="00485CC7">
            <w:pPr>
              <w:pStyle w:val="TAC"/>
              <w:rPr>
                <w:ins w:id="312" w:author="Mursalin Habib" w:date="2022-04-25T07:51:00Z"/>
                <w:rFonts w:cs="v4.2.0"/>
                <w:bCs/>
                <w:lang w:eastAsia="zh-CN"/>
              </w:rPr>
            </w:pPr>
          </w:p>
        </w:tc>
      </w:tr>
      <w:tr w:rsidR="009B4A2A" w:rsidRPr="001C0E1B" w14:paraId="674ABABD" w14:textId="77777777" w:rsidTr="00485CC7">
        <w:trPr>
          <w:cantSplit/>
          <w:trHeight w:val="45"/>
          <w:jc w:val="center"/>
          <w:ins w:id="313"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F8F0A14" w14:textId="77777777" w:rsidR="009B4A2A" w:rsidRPr="001C0E1B" w:rsidRDefault="009B4A2A" w:rsidP="00485CC7">
            <w:pPr>
              <w:pStyle w:val="TAL"/>
              <w:rPr>
                <w:ins w:id="314" w:author="Mursalin Habib" w:date="2022-04-25T07:51:00Z"/>
                <w:lang w:eastAsia="zh-CN"/>
              </w:rPr>
            </w:pPr>
            <w:ins w:id="315" w:author="Mursalin Habib" w:date="2022-04-25T07:51:00Z">
              <w:r w:rsidRPr="001C0E1B">
                <w:rPr>
                  <w:lang w:eastAsia="zh-CN"/>
                </w:rPr>
                <w:t>SMTC configuration</w:t>
              </w:r>
            </w:ins>
          </w:p>
        </w:tc>
        <w:tc>
          <w:tcPr>
            <w:tcW w:w="709" w:type="dxa"/>
            <w:tcBorders>
              <w:top w:val="single" w:sz="4" w:space="0" w:color="auto"/>
              <w:left w:val="single" w:sz="4" w:space="0" w:color="auto"/>
              <w:right w:val="single" w:sz="4" w:space="0" w:color="auto"/>
            </w:tcBorders>
          </w:tcPr>
          <w:p w14:paraId="5D828F42" w14:textId="77777777" w:rsidR="009B4A2A" w:rsidRPr="001C0E1B" w:rsidRDefault="009B4A2A" w:rsidP="00485CC7">
            <w:pPr>
              <w:pStyle w:val="TAC"/>
              <w:rPr>
                <w:ins w:id="316" w:author="Mursalin Habib" w:date="2022-04-25T07:51:00Z"/>
                <w:lang w:eastAsia="zh-CN"/>
              </w:rPr>
            </w:pPr>
          </w:p>
        </w:tc>
        <w:tc>
          <w:tcPr>
            <w:tcW w:w="1841" w:type="dxa"/>
            <w:tcBorders>
              <w:top w:val="single" w:sz="4" w:space="0" w:color="auto"/>
              <w:left w:val="single" w:sz="4" w:space="0" w:color="auto"/>
              <w:right w:val="single" w:sz="4" w:space="0" w:color="auto"/>
            </w:tcBorders>
          </w:tcPr>
          <w:p w14:paraId="74BEC9B0" w14:textId="77777777" w:rsidR="009B4A2A" w:rsidRPr="001C0E1B" w:rsidRDefault="009B4A2A" w:rsidP="00485CC7">
            <w:pPr>
              <w:pStyle w:val="TAC"/>
              <w:rPr>
                <w:ins w:id="317" w:author="Mursalin Habib" w:date="2022-04-25T07:51:00Z"/>
                <w:rFonts w:eastAsiaTheme="minorEastAsia" w:cs="v4.2.0"/>
                <w:bCs/>
              </w:rPr>
            </w:pPr>
            <w:ins w:id="318"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564C68A9" w14:textId="77777777" w:rsidR="009B4A2A" w:rsidRPr="001C0E1B" w:rsidRDefault="009B4A2A" w:rsidP="00485CC7">
            <w:pPr>
              <w:pStyle w:val="TAC"/>
              <w:rPr>
                <w:ins w:id="319" w:author="Mursalin Habib" w:date="2022-04-25T07:51:00Z"/>
                <w:rFonts w:cs="v4.2.0"/>
                <w:bCs/>
                <w:lang w:eastAsia="zh-CN"/>
              </w:rPr>
            </w:pPr>
            <w:ins w:id="320" w:author="Mursalin Habib" w:date="2022-04-25T07:51:00Z">
              <w:r w:rsidRPr="001C0E1B">
                <w:rPr>
                  <w:rFonts w:cs="v4.2.0"/>
                  <w:bCs/>
                  <w:lang w:eastAsia="zh-CN"/>
                </w:rPr>
                <w:t>SMTC.1</w:t>
              </w:r>
            </w:ins>
          </w:p>
        </w:tc>
        <w:tc>
          <w:tcPr>
            <w:tcW w:w="2239" w:type="dxa"/>
            <w:tcBorders>
              <w:top w:val="single" w:sz="4" w:space="0" w:color="auto"/>
              <w:left w:val="single" w:sz="4" w:space="0" w:color="auto"/>
              <w:right w:val="single" w:sz="4" w:space="0" w:color="auto"/>
            </w:tcBorders>
          </w:tcPr>
          <w:p w14:paraId="4C5801D2" w14:textId="77777777" w:rsidR="009B4A2A" w:rsidRPr="001C0E1B" w:rsidRDefault="009B4A2A" w:rsidP="00485CC7">
            <w:pPr>
              <w:pStyle w:val="TAC"/>
              <w:rPr>
                <w:ins w:id="321" w:author="Mursalin Habib" w:date="2022-04-25T07:51:00Z"/>
                <w:rFonts w:cs="v4.2.0"/>
                <w:bCs/>
                <w:lang w:eastAsia="zh-CN"/>
              </w:rPr>
            </w:pPr>
          </w:p>
        </w:tc>
      </w:tr>
      <w:tr w:rsidR="009B4A2A" w:rsidRPr="001C0E1B" w14:paraId="3E1E4A69" w14:textId="77777777" w:rsidTr="00485CC7">
        <w:trPr>
          <w:cantSplit/>
          <w:trHeight w:val="47"/>
          <w:jc w:val="center"/>
          <w:ins w:id="322" w:author="Mursalin Habib" w:date="2022-04-25T07:51:00Z"/>
        </w:trPr>
        <w:tc>
          <w:tcPr>
            <w:tcW w:w="2972" w:type="dxa"/>
            <w:tcBorders>
              <w:top w:val="single" w:sz="4" w:space="0" w:color="auto"/>
              <w:left w:val="single" w:sz="4" w:space="0" w:color="auto"/>
              <w:right w:val="single" w:sz="4" w:space="0" w:color="auto"/>
            </w:tcBorders>
            <w:vAlign w:val="center"/>
          </w:tcPr>
          <w:p w14:paraId="38EAE29E" w14:textId="77777777" w:rsidR="009B4A2A" w:rsidRPr="001C0E1B" w:rsidRDefault="009B4A2A" w:rsidP="00485CC7">
            <w:pPr>
              <w:pStyle w:val="TAL"/>
              <w:rPr>
                <w:ins w:id="323" w:author="Mursalin Habib" w:date="2022-04-25T07:51:00Z"/>
                <w:rFonts w:eastAsiaTheme="minorEastAsia"/>
              </w:rPr>
            </w:pPr>
            <w:ins w:id="324" w:author="Mursalin Habib" w:date="2022-04-25T07:51:00Z">
              <w:r w:rsidRPr="001C0E1B">
                <w:rPr>
                  <w:rFonts w:eastAsiaTheme="minorEastAsia"/>
                </w:rPr>
                <w:t>SRS configuration</w:t>
              </w:r>
            </w:ins>
          </w:p>
        </w:tc>
        <w:tc>
          <w:tcPr>
            <w:tcW w:w="709" w:type="dxa"/>
            <w:tcBorders>
              <w:top w:val="single" w:sz="4" w:space="0" w:color="auto"/>
              <w:left w:val="single" w:sz="4" w:space="0" w:color="auto"/>
              <w:right w:val="single" w:sz="4" w:space="0" w:color="auto"/>
            </w:tcBorders>
          </w:tcPr>
          <w:p w14:paraId="260487D7" w14:textId="77777777" w:rsidR="009B4A2A" w:rsidRPr="001C0E1B" w:rsidRDefault="009B4A2A" w:rsidP="00485CC7">
            <w:pPr>
              <w:pStyle w:val="TAC"/>
              <w:rPr>
                <w:ins w:id="325" w:author="Mursalin Habib" w:date="2022-04-25T07:51:00Z"/>
              </w:rPr>
            </w:pPr>
          </w:p>
        </w:tc>
        <w:tc>
          <w:tcPr>
            <w:tcW w:w="1841" w:type="dxa"/>
            <w:tcBorders>
              <w:top w:val="single" w:sz="4" w:space="0" w:color="auto"/>
              <w:left w:val="single" w:sz="4" w:space="0" w:color="auto"/>
              <w:right w:val="single" w:sz="4" w:space="0" w:color="auto"/>
            </w:tcBorders>
          </w:tcPr>
          <w:p w14:paraId="16DBFEAD" w14:textId="77777777" w:rsidR="009B4A2A" w:rsidRPr="001C0E1B" w:rsidRDefault="009B4A2A" w:rsidP="00485CC7">
            <w:pPr>
              <w:pStyle w:val="TAC"/>
              <w:rPr>
                <w:ins w:id="326" w:author="Mursalin Habib" w:date="2022-04-25T07:51:00Z"/>
                <w:rFonts w:eastAsiaTheme="minorEastAsia" w:cs="v4.2.0"/>
                <w:bCs/>
              </w:rPr>
            </w:pPr>
            <w:ins w:id="327"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10C5F5D6" w14:textId="77777777" w:rsidR="009B4A2A" w:rsidRPr="001C0E1B" w:rsidRDefault="009B4A2A" w:rsidP="00485CC7">
            <w:pPr>
              <w:pStyle w:val="TAC"/>
              <w:rPr>
                <w:ins w:id="328" w:author="Mursalin Habib" w:date="2022-04-25T07:51:00Z"/>
                <w:rFonts w:cs="v4.2.0"/>
                <w:bCs/>
                <w:lang w:eastAsia="zh-CN"/>
              </w:rPr>
            </w:pPr>
            <w:ins w:id="329" w:author="Mursalin Habib" w:date="2022-04-25T07:51:00Z">
              <w:r w:rsidRPr="001C0E1B">
                <w:rPr>
                  <w:rFonts w:cs="v4.2.0"/>
                  <w:bCs/>
                  <w:lang w:eastAsia="zh-CN"/>
                </w:rPr>
                <w:t>SRSConf.1</w:t>
              </w:r>
            </w:ins>
          </w:p>
        </w:tc>
        <w:tc>
          <w:tcPr>
            <w:tcW w:w="2239" w:type="dxa"/>
            <w:tcBorders>
              <w:top w:val="single" w:sz="4" w:space="0" w:color="auto"/>
              <w:left w:val="single" w:sz="4" w:space="0" w:color="auto"/>
              <w:right w:val="single" w:sz="4" w:space="0" w:color="auto"/>
            </w:tcBorders>
          </w:tcPr>
          <w:p w14:paraId="1574D50F" w14:textId="77777777" w:rsidR="009B4A2A" w:rsidRPr="001C0E1B" w:rsidRDefault="009B4A2A" w:rsidP="00485CC7">
            <w:pPr>
              <w:pStyle w:val="TAC"/>
              <w:rPr>
                <w:ins w:id="330" w:author="Mursalin Habib" w:date="2022-04-25T07:51:00Z"/>
                <w:rFonts w:eastAsiaTheme="minorEastAsia"/>
              </w:rPr>
            </w:pPr>
            <w:ins w:id="331" w:author="Mursalin Habib" w:date="2022-04-25T07:51:00Z">
              <w:r w:rsidRPr="001C0E1B">
                <w:rPr>
                  <w:rFonts w:eastAsiaTheme="minorEastAsia"/>
                </w:rPr>
                <w:t>Table A.7.6.4.1.2-4</w:t>
              </w:r>
            </w:ins>
          </w:p>
        </w:tc>
      </w:tr>
      <w:tr w:rsidR="009B4A2A" w:rsidRPr="001C0E1B" w14:paraId="47CF76D9" w14:textId="77777777" w:rsidTr="00485CC7">
        <w:trPr>
          <w:cantSplit/>
          <w:jc w:val="center"/>
          <w:ins w:id="332"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B196D32" w14:textId="77777777" w:rsidR="009B4A2A" w:rsidRPr="001C0E1B" w:rsidRDefault="009B4A2A" w:rsidP="00485CC7">
            <w:pPr>
              <w:pStyle w:val="TAL"/>
              <w:rPr>
                <w:ins w:id="333" w:author="Mursalin Habib" w:date="2022-04-25T07:51:00Z"/>
                <w:rFonts w:cs="Arial"/>
              </w:rPr>
            </w:pPr>
            <w:ins w:id="334" w:author="Mursalin Habib" w:date="2022-04-25T07:51: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7EE2D8" w14:textId="77777777" w:rsidR="009B4A2A" w:rsidRPr="001C0E1B" w:rsidRDefault="009B4A2A" w:rsidP="00485CC7">
            <w:pPr>
              <w:pStyle w:val="TAC"/>
              <w:rPr>
                <w:ins w:id="335"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63D13D7A" w14:textId="77777777" w:rsidR="009B4A2A" w:rsidRPr="001C0E1B" w:rsidRDefault="009B4A2A" w:rsidP="00485CC7">
            <w:pPr>
              <w:pStyle w:val="TAC"/>
              <w:rPr>
                <w:ins w:id="336" w:author="Mursalin Habib" w:date="2022-04-25T07:51:00Z"/>
                <w:rFonts w:eastAsiaTheme="minorEastAsia" w:cs="v4.2.0"/>
              </w:rPr>
            </w:pPr>
            <w:ins w:id="337"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6D305652" w14:textId="77777777" w:rsidR="009B4A2A" w:rsidRPr="001C0E1B" w:rsidRDefault="009B4A2A" w:rsidP="00485CC7">
            <w:pPr>
              <w:pStyle w:val="TAC"/>
              <w:rPr>
                <w:ins w:id="338" w:author="Mursalin Habib" w:date="2022-04-25T07:51:00Z"/>
              </w:rPr>
            </w:pPr>
            <w:ins w:id="339" w:author="Mursalin Habib" w:date="2022-04-25T07:51:00Z">
              <w:r w:rsidRPr="001C0E1B">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26C824B" w14:textId="77777777" w:rsidR="009B4A2A" w:rsidRPr="001C0E1B" w:rsidRDefault="009B4A2A" w:rsidP="00485CC7">
            <w:pPr>
              <w:pStyle w:val="TAC"/>
              <w:rPr>
                <w:ins w:id="340" w:author="Mursalin Habib" w:date="2022-04-25T07:51:00Z"/>
              </w:rPr>
            </w:pPr>
          </w:p>
        </w:tc>
      </w:tr>
      <w:tr w:rsidR="009B4A2A" w:rsidRPr="001C0E1B" w14:paraId="6940C45E" w14:textId="77777777" w:rsidTr="00485CC7">
        <w:trPr>
          <w:cantSplit/>
          <w:trHeight w:val="45"/>
          <w:jc w:val="center"/>
          <w:ins w:id="341" w:author="Mursalin Habib" w:date="2022-04-25T07:51:00Z"/>
        </w:trPr>
        <w:tc>
          <w:tcPr>
            <w:tcW w:w="2972" w:type="dxa"/>
            <w:tcBorders>
              <w:top w:val="single" w:sz="4" w:space="0" w:color="auto"/>
              <w:left w:val="single" w:sz="4" w:space="0" w:color="auto"/>
              <w:right w:val="single" w:sz="4" w:space="0" w:color="auto"/>
            </w:tcBorders>
            <w:vAlign w:val="center"/>
          </w:tcPr>
          <w:p w14:paraId="7D0F498E" w14:textId="77777777" w:rsidR="009B4A2A" w:rsidRPr="001C0E1B" w:rsidRDefault="009B4A2A" w:rsidP="00485CC7">
            <w:pPr>
              <w:pStyle w:val="TAL"/>
              <w:rPr>
                <w:ins w:id="342" w:author="Mursalin Habib" w:date="2022-04-25T07:51:00Z"/>
              </w:rPr>
            </w:pPr>
            <w:ins w:id="343" w:author="Mursalin Habib" w:date="2022-04-25T07:51:00Z">
              <w:r w:rsidRPr="001C0E1B">
                <w:t>i1-Threshold</w:t>
              </w:r>
            </w:ins>
          </w:p>
        </w:tc>
        <w:tc>
          <w:tcPr>
            <w:tcW w:w="709" w:type="dxa"/>
            <w:tcBorders>
              <w:top w:val="single" w:sz="4" w:space="0" w:color="auto"/>
              <w:left w:val="single" w:sz="4" w:space="0" w:color="auto"/>
              <w:right w:val="single" w:sz="4" w:space="0" w:color="auto"/>
            </w:tcBorders>
          </w:tcPr>
          <w:p w14:paraId="4E85CDE9" w14:textId="77777777" w:rsidR="009B4A2A" w:rsidRPr="001C0E1B" w:rsidRDefault="009B4A2A" w:rsidP="00485CC7">
            <w:pPr>
              <w:pStyle w:val="TAC"/>
              <w:rPr>
                <w:ins w:id="344" w:author="Mursalin Habib" w:date="2022-04-25T07:51:00Z"/>
                <w:rFonts w:eastAsiaTheme="minorEastAsia" w:cs="v4.2.0"/>
              </w:rPr>
            </w:pPr>
            <w:ins w:id="345" w:author="Mursalin Habib" w:date="2022-04-25T07:51:00Z">
              <w:r w:rsidRPr="001C0E1B">
                <w:rPr>
                  <w:rFonts w:eastAsiaTheme="minorEastAsia" w:cs="v4.2.0"/>
                </w:rPr>
                <w:t>dBm</w:t>
              </w:r>
            </w:ins>
          </w:p>
        </w:tc>
        <w:tc>
          <w:tcPr>
            <w:tcW w:w="1841" w:type="dxa"/>
            <w:tcBorders>
              <w:top w:val="single" w:sz="4" w:space="0" w:color="auto"/>
              <w:left w:val="single" w:sz="4" w:space="0" w:color="auto"/>
              <w:right w:val="single" w:sz="4" w:space="0" w:color="auto"/>
            </w:tcBorders>
          </w:tcPr>
          <w:p w14:paraId="7E395143" w14:textId="77777777" w:rsidR="009B4A2A" w:rsidRPr="001C0E1B" w:rsidRDefault="009B4A2A" w:rsidP="00485CC7">
            <w:pPr>
              <w:pStyle w:val="TAC"/>
              <w:rPr>
                <w:ins w:id="346" w:author="Mursalin Habib" w:date="2022-04-25T07:51:00Z"/>
                <w:rFonts w:eastAsiaTheme="minorEastAsia" w:cs="v4.2.0"/>
              </w:rPr>
            </w:pPr>
            <w:ins w:id="347" w:author="Mursalin Habib" w:date="2022-04-25T07:51:00Z">
              <w:r w:rsidRPr="001C0E1B">
                <w:rPr>
                  <w:rFonts w:eastAsiaTheme="minorEastAsia" w:cs="v4.2.0"/>
                </w:rPr>
                <w:t>1</w:t>
              </w:r>
            </w:ins>
          </w:p>
        </w:tc>
        <w:tc>
          <w:tcPr>
            <w:tcW w:w="1841" w:type="dxa"/>
            <w:tcBorders>
              <w:top w:val="single" w:sz="4" w:space="0" w:color="auto"/>
              <w:left w:val="single" w:sz="4" w:space="0" w:color="auto"/>
              <w:right w:val="single" w:sz="4" w:space="0" w:color="auto"/>
            </w:tcBorders>
          </w:tcPr>
          <w:p w14:paraId="77EF6D93" w14:textId="77777777" w:rsidR="009B4A2A" w:rsidRPr="001C0E1B" w:rsidRDefault="009B4A2A" w:rsidP="00485CC7">
            <w:pPr>
              <w:pStyle w:val="TAC"/>
              <w:rPr>
                <w:ins w:id="348" w:author="Mursalin Habib" w:date="2022-04-25T07:51:00Z"/>
                <w:rFonts w:cs="v4.2.0"/>
                <w:lang w:eastAsia="zh-CN"/>
              </w:rPr>
            </w:pPr>
            <w:ins w:id="349" w:author="Mursalin Habib" w:date="2022-04-25T07:51:00Z">
              <w:r w:rsidRPr="001C0E1B">
                <w:rPr>
                  <w:rFonts w:cs="v4.2.0"/>
                  <w:lang w:eastAsia="zh-CN"/>
                </w:rPr>
                <w:t>-103</w:t>
              </w:r>
            </w:ins>
          </w:p>
        </w:tc>
        <w:tc>
          <w:tcPr>
            <w:tcW w:w="2239" w:type="dxa"/>
            <w:tcBorders>
              <w:top w:val="single" w:sz="4" w:space="0" w:color="auto"/>
              <w:left w:val="single" w:sz="4" w:space="0" w:color="auto"/>
              <w:right w:val="single" w:sz="4" w:space="0" w:color="auto"/>
            </w:tcBorders>
          </w:tcPr>
          <w:p w14:paraId="374B9285" w14:textId="77777777" w:rsidR="009B4A2A" w:rsidRPr="001C0E1B" w:rsidRDefault="009B4A2A" w:rsidP="00485CC7">
            <w:pPr>
              <w:pStyle w:val="TAC"/>
              <w:rPr>
                <w:ins w:id="350" w:author="Mursalin Habib" w:date="2022-04-25T07:51:00Z"/>
              </w:rPr>
            </w:pPr>
          </w:p>
        </w:tc>
      </w:tr>
      <w:tr w:rsidR="009B4A2A" w:rsidRPr="001C0E1B" w14:paraId="39124203" w14:textId="77777777" w:rsidTr="00485CC7">
        <w:trPr>
          <w:cantSplit/>
          <w:jc w:val="center"/>
          <w:ins w:id="35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74BA31FF" w14:textId="77777777" w:rsidR="009B4A2A" w:rsidRPr="001C0E1B" w:rsidRDefault="009B4A2A" w:rsidP="00485CC7">
            <w:pPr>
              <w:pStyle w:val="TAL"/>
              <w:rPr>
                <w:ins w:id="352" w:author="Mursalin Habib" w:date="2022-04-25T07:51:00Z"/>
                <w:rFonts w:cs="Arial"/>
              </w:rPr>
            </w:pPr>
            <w:ins w:id="353" w:author="Mursalin Habib" w:date="2022-04-25T07:51: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61CFA66" w14:textId="77777777" w:rsidR="009B4A2A" w:rsidRPr="001C0E1B" w:rsidRDefault="009B4A2A" w:rsidP="00485CC7">
            <w:pPr>
              <w:pStyle w:val="TAC"/>
              <w:rPr>
                <w:ins w:id="354" w:author="Mursalin Habib" w:date="2022-04-25T07:51:00Z"/>
              </w:rPr>
            </w:pPr>
            <w:ins w:id="355" w:author="Mursalin Habib" w:date="2022-04-25T07:51:00Z">
              <w:r w:rsidRPr="001C0E1B">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40BEF126" w14:textId="77777777" w:rsidR="009B4A2A" w:rsidRPr="001C0E1B" w:rsidRDefault="009B4A2A" w:rsidP="00485CC7">
            <w:pPr>
              <w:pStyle w:val="TAC"/>
              <w:rPr>
                <w:ins w:id="356" w:author="Mursalin Habib" w:date="2022-04-25T07:51:00Z"/>
                <w:rFonts w:eastAsiaTheme="minorEastAsia" w:cs="v4.2.0"/>
              </w:rPr>
            </w:pPr>
            <w:ins w:id="357"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8360D54" w14:textId="77777777" w:rsidR="009B4A2A" w:rsidRPr="001C0E1B" w:rsidRDefault="009B4A2A" w:rsidP="00485CC7">
            <w:pPr>
              <w:pStyle w:val="TAC"/>
              <w:rPr>
                <w:ins w:id="358" w:author="Mursalin Habib" w:date="2022-04-25T07:51:00Z"/>
              </w:rPr>
            </w:pPr>
            <w:ins w:id="359"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4CAA3724" w14:textId="77777777" w:rsidR="009B4A2A" w:rsidRPr="001C0E1B" w:rsidRDefault="009B4A2A" w:rsidP="00485CC7">
            <w:pPr>
              <w:pStyle w:val="TAC"/>
              <w:rPr>
                <w:ins w:id="360" w:author="Mursalin Habib" w:date="2022-04-25T07:51:00Z"/>
              </w:rPr>
            </w:pPr>
          </w:p>
        </w:tc>
      </w:tr>
      <w:tr w:rsidR="009B4A2A" w:rsidRPr="001C0E1B" w14:paraId="5581B0E0" w14:textId="77777777" w:rsidTr="00485CC7">
        <w:trPr>
          <w:cantSplit/>
          <w:jc w:val="center"/>
          <w:ins w:id="36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0C7B3014" w14:textId="77777777" w:rsidR="009B4A2A" w:rsidRPr="001C0E1B" w:rsidRDefault="009B4A2A" w:rsidP="00485CC7">
            <w:pPr>
              <w:pStyle w:val="TAL"/>
              <w:rPr>
                <w:ins w:id="362" w:author="Mursalin Habib" w:date="2022-04-25T07:51:00Z"/>
                <w:rFonts w:cs="Arial"/>
              </w:rPr>
            </w:pPr>
            <w:ins w:id="363" w:author="Mursalin Habib" w:date="2022-04-25T07:51: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CF03193" w14:textId="77777777" w:rsidR="009B4A2A" w:rsidRPr="001C0E1B" w:rsidRDefault="009B4A2A" w:rsidP="00485CC7">
            <w:pPr>
              <w:pStyle w:val="TAC"/>
              <w:rPr>
                <w:ins w:id="364" w:author="Mursalin Habib" w:date="2022-04-25T07:51:00Z"/>
              </w:rPr>
            </w:pPr>
            <w:ins w:id="365"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55AACB16" w14:textId="77777777" w:rsidR="009B4A2A" w:rsidRPr="001C0E1B" w:rsidRDefault="009B4A2A" w:rsidP="00485CC7">
            <w:pPr>
              <w:pStyle w:val="TAC"/>
              <w:rPr>
                <w:ins w:id="366" w:author="Mursalin Habib" w:date="2022-04-25T07:51:00Z"/>
                <w:rFonts w:eastAsiaTheme="minorEastAsia" w:cs="v4.2.0"/>
              </w:rPr>
            </w:pPr>
            <w:ins w:id="367"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43E0068" w14:textId="77777777" w:rsidR="009B4A2A" w:rsidRPr="001C0E1B" w:rsidRDefault="009B4A2A" w:rsidP="00485CC7">
            <w:pPr>
              <w:pStyle w:val="TAC"/>
              <w:rPr>
                <w:ins w:id="368" w:author="Mursalin Habib" w:date="2022-04-25T07:51:00Z"/>
              </w:rPr>
            </w:pPr>
            <w:ins w:id="369"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29A26176" w14:textId="77777777" w:rsidR="009B4A2A" w:rsidRPr="001C0E1B" w:rsidRDefault="009B4A2A" w:rsidP="00485CC7">
            <w:pPr>
              <w:pStyle w:val="TAC"/>
              <w:rPr>
                <w:ins w:id="370" w:author="Mursalin Habib" w:date="2022-04-25T07:51:00Z"/>
              </w:rPr>
            </w:pPr>
          </w:p>
        </w:tc>
      </w:tr>
      <w:tr w:rsidR="009B4A2A" w:rsidRPr="001C0E1B" w14:paraId="43EF0C43" w14:textId="77777777" w:rsidTr="00485CC7">
        <w:trPr>
          <w:cantSplit/>
          <w:jc w:val="center"/>
          <w:ins w:id="37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B6B6660" w14:textId="77777777" w:rsidR="009B4A2A" w:rsidRPr="001C0E1B" w:rsidRDefault="009B4A2A" w:rsidP="00485CC7">
            <w:pPr>
              <w:pStyle w:val="TAL"/>
              <w:rPr>
                <w:ins w:id="372" w:author="Mursalin Habib" w:date="2022-04-25T07:51:00Z"/>
                <w:rFonts w:cs="Arial"/>
              </w:rPr>
            </w:pPr>
            <w:ins w:id="373" w:author="Mursalin Habib" w:date="2022-04-25T07:51: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2436B63" w14:textId="77777777" w:rsidR="009B4A2A" w:rsidRPr="001C0E1B" w:rsidRDefault="009B4A2A" w:rsidP="00485CC7">
            <w:pPr>
              <w:pStyle w:val="TAC"/>
              <w:rPr>
                <w:ins w:id="374"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3F7B67D7" w14:textId="77777777" w:rsidR="009B4A2A" w:rsidRPr="001C0E1B" w:rsidRDefault="009B4A2A" w:rsidP="00485CC7">
            <w:pPr>
              <w:pStyle w:val="TAC"/>
              <w:rPr>
                <w:ins w:id="375" w:author="Mursalin Habib" w:date="2022-04-25T07:51:00Z"/>
                <w:rFonts w:eastAsiaTheme="minorEastAsia" w:cs="v4.2.0"/>
              </w:rPr>
            </w:pPr>
            <w:ins w:id="376"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C4B89C1" w14:textId="77777777" w:rsidR="009B4A2A" w:rsidRPr="001C0E1B" w:rsidRDefault="009B4A2A" w:rsidP="00485CC7">
            <w:pPr>
              <w:pStyle w:val="TAC"/>
              <w:rPr>
                <w:ins w:id="377" w:author="Mursalin Habib" w:date="2022-04-25T07:51:00Z"/>
              </w:rPr>
            </w:pPr>
            <w:ins w:id="378"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78F0AB78" w14:textId="77777777" w:rsidR="009B4A2A" w:rsidRPr="001C0E1B" w:rsidRDefault="009B4A2A" w:rsidP="00485CC7">
            <w:pPr>
              <w:pStyle w:val="TAC"/>
              <w:rPr>
                <w:ins w:id="379" w:author="Mursalin Habib" w:date="2022-04-25T07:51:00Z"/>
              </w:rPr>
            </w:pPr>
            <w:ins w:id="380" w:author="Mursalin Habib" w:date="2022-04-25T07:51:00Z">
              <w:r w:rsidRPr="001C0E1B">
                <w:rPr>
                  <w:rFonts w:cs="v4.2.0"/>
                </w:rPr>
                <w:t>L3 filtering is not used</w:t>
              </w:r>
            </w:ins>
          </w:p>
        </w:tc>
      </w:tr>
      <w:tr w:rsidR="009B4A2A" w:rsidRPr="001C0E1B" w14:paraId="129B0B1D" w14:textId="77777777" w:rsidTr="00485CC7">
        <w:trPr>
          <w:cantSplit/>
          <w:jc w:val="center"/>
          <w:ins w:id="38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4B62EF2" w14:textId="77777777" w:rsidR="009B4A2A" w:rsidRPr="001C0E1B" w:rsidRDefault="009B4A2A" w:rsidP="00485CC7">
            <w:pPr>
              <w:pStyle w:val="TAL"/>
              <w:rPr>
                <w:ins w:id="382" w:author="Mursalin Habib" w:date="2022-04-25T07:51:00Z"/>
                <w:rFonts w:cs="Arial"/>
              </w:rPr>
            </w:pPr>
            <w:ins w:id="383" w:author="Mursalin Habib" w:date="2022-04-25T07:51: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33D421" w14:textId="77777777" w:rsidR="009B4A2A" w:rsidRPr="001C0E1B" w:rsidRDefault="009B4A2A" w:rsidP="00485CC7">
            <w:pPr>
              <w:pStyle w:val="TAC"/>
              <w:rPr>
                <w:ins w:id="384" w:author="Mursalin Habib" w:date="2022-04-25T07:51:00Z"/>
                <w:rFonts w:eastAsiaTheme="minorEastAsia"/>
              </w:rPr>
            </w:pPr>
            <w:proofErr w:type="spellStart"/>
            <w:ins w:id="385" w:author="Mursalin Habib" w:date="2022-04-25T07:51:00Z">
              <w:r w:rsidRPr="001C0E1B">
                <w:rPr>
                  <w:rFonts w:eastAsiaTheme="minorEastAsia"/>
                </w:rPr>
                <w:t>ms</w:t>
              </w:r>
              <w:proofErr w:type="spellEnd"/>
            </w:ins>
          </w:p>
        </w:tc>
        <w:tc>
          <w:tcPr>
            <w:tcW w:w="1841" w:type="dxa"/>
            <w:tcBorders>
              <w:top w:val="single" w:sz="4" w:space="0" w:color="auto"/>
              <w:left w:val="single" w:sz="4" w:space="0" w:color="auto"/>
              <w:bottom w:val="single" w:sz="4" w:space="0" w:color="auto"/>
              <w:right w:val="single" w:sz="4" w:space="0" w:color="auto"/>
            </w:tcBorders>
          </w:tcPr>
          <w:p w14:paraId="0B5DC424" w14:textId="77777777" w:rsidR="009B4A2A" w:rsidRPr="001C0E1B" w:rsidRDefault="009B4A2A" w:rsidP="00485CC7">
            <w:pPr>
              <w:pStyle w:val="TAC"/>
              <w:rPr>
                <w:ins w:id="386" w:author="Mursalin Habib" w:date="2022-04-25T07:51:00Z"/>
                <w:rFonts w:eastAsiaTheme="minorEastAsia"/>
              </w:rPr>
            </w:pPr>
            <w:ins w:id="387" w:author="Mursalin Habib" w:date="2022-04-25T07:51:00Z">
              <w:r w:rsidRPr="001C0E1B">
                <w:rPr>
                  <w:rFonts w:eastAsiaTheme="minorEastAsia"/>
                </w:rPr>
                <w:t>1</w:t>
              </w:r>
            </w:ins>
          </w:p>
        </w:tc>
        <w:tc>
          <w:tcPr>
            <w:tcW w:w="1841" w:type="dxa"/>
            <w:tcBorders>
              <w:top w:val="single" w:sz="4" w:space="0" w:color="auto"/>
              <w:left w:val="single" w:sz="4" w:space="0" w:color="auto"/>
              <w:bottom w:val="single" w:sz="4" w:space="0" w:color="auto"/>
              <w:right w:val="single" w:sz="4" w:space="0" w:color="auto"/>
            </w:tcBorders>
          </w:tcPr>
          <w:p w14:paraId="273A5DDD" w14:textId="77777777" w:rsidR="009B4A2A" w:rsidRPr="001C0E1B" w:rsidRDefault="009B4A2A" w:rsidP="00485CC7">
            <w:pPr>
              <w:pStyle w:val="TAC"/>
              <w:rPr>
                <w:ins w:id="388" w:author="Mursalin Habib" w:date="2022-04-25T07:51:00Z"/>
                <w:rFonts w:eastAsiaTheme="minorEastAsia"/>
              </w:rPr>
            </w:pPr>
            <w:ins w:id="389" w:author="Mursalin Habib" w:date="2022-04-25T07:51:00Z">
              <w:r w:rsidRPr="001C0E1B">
                <w:rPr>
                  <w:rFonts w:eastAsiaTheme="minorEastAsia"/>
                </w:rPr>
                <w:t>OFF</w:t>
              </w:r>
            </w:ins>
          </w:p>
        </w:tc>
        <w:tc>
          <w:tcPr>
            <w:tcW w:w="2239" w:type="dxa"/>
            <w:tcBorders>
              <w:top w:val="single" w:sz="4" w:space="0" w:color="auto"/>
              <w:left w:val="single" w:sz="4" w:space="0" w:color="auto"/>
              <w:bottom w:val="single" w:sz="4" w:space="0" w:color="auto"/>
              <w:right w:val="single" w:sz="4" w:space="0" w:color="auto"/>
            </w:tcBorders>
            <w:hideMark/>
          </w:tcPr>
          <w:p w14:paraId="052FB763" w14:textId="77777777" w:rsidR="009B4A2A" w:rsidRPr="001C0E1B" w:rsidRDefault="009B4A2A" w:rsidP="00485CC7">
            <w:pPr>
              <w:pStyle w:val="TAC"/>
              <w:rPr>
                <w:ins w:id="390" w:author="Mursalin Habib" w:date="2022-04-25T07:51:00Z"/>
                <w:rFonts w:eastAsiaTheme="minorEastAsia"/>
              </w:rPr>
            </w:pPr>
            <w:ins w:id="391" w:author="Mursalin Habib" w:date="2022-04-25T07:51:00Z">
              <w:r w:rsidRPr="001C0E1B">
                <w:rPr>
                  <w:rFonts w:eastAsiaTheme="minorEastAsia"/>
                </w:rPr>
                <w:t>Non-DRX</w:t>
              </w:r>
            </w:ins>
          </w:p>
        </w:tc>
      </w:tr>
      <w:tr w:rsidR="009B4A2A" w:rsidRPr="001C0E1B" w14:paraId="157E1508" w14:textId="77777777" w:rsidTr="00485CC7">
        <w:trPr>
          <w:cantSplit/>
          <w:trHeight w:val="243"/>
          <w:jc w:val="center"/>
          <w:ins w:id="392"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1060936" w14:textId="77777777" w:rsidR="009B4A2A" w:rsidRPr="001C0E1B" w:rsidRDefault="009B4A2A" w:rsidP="00485CC7">
            <w:pPr>
              <w:pStyle w:val="TAL"/>
              <w:rPr>
                <w:ins w:id="393" w:author="Mursalin Habib" w:date="2022-04-25T07:51:00Z"/>
                <w:rFonts w:cs="Arial"/>
              </w:rPr>
            </w:pPr>
            <w:ins w:id="394" w:author="Mursalin Habib" w:date="2022-04-25T07:51:00Z">
              <w:r w:rsidRPr="001C0E1B">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F9C46DE" w14:textId="77777777" w:rsidR="009B4A2A" w:rsidRPr="001C0E1B" w:rsidRDefault="009B4A2A" w:rsidP="00485CC7">
            <w:pPr>
              <w:pStyle w:val="TAC"/>
              <w:rPr>
                <w:ins w:id="395" w:author="Mursalin Habib" w:date="2022-04-25T07:51:00Z"/>
              </w:rPr>
            </w:pPr>
            <w:ins w:id="396" w:author="Mursalin Habib" w:date="2022-04-25T07:51:00Z">
              <w:r w:rsidRPr="001C0E1B">
                <w:rPr>
                  <w:rFonts w:cs="v4.2.0"/>
                </w:rPr>
                <w:sym w:font="Symbol" w:char="F06D"/>
              </w:r>
              <w:r w:rsidRPr="001C0E1B">
                <w:rPr>
                  <w:rFonts w:cs="v4.2.0"/>
                </w:rPr>
                <w:t>s</w:t>
              </w:r>
            </w:ins>
          </w:p>
        </w:tc>
        <w:tc>
          <w:tcPr>
            <w:tcW w:w="1841" w:type="dxa"/>
            <w:tcBorders>
              <w:top w:val="single" w:sz="4" w:space="0" w:color="auto"/>
              <w:left w:val="single" w:sz="4" w:space="0" w:color="auto"/>
              <w:right w:val="single" w:sz="4" w:space="0" w:color="auto"/>
            </w:tcBorders>
          </w:tcPr>
          <w:p w14:paraId="69577BDA" w14:textId="77777777" w:rsidR="009B4A2A" w:rsidRPr="001C0E1B" w:rsidRDefault="009B4A2A" w:rsidP="00485CC7">
            <w:pPr>
              <w:pStyle w:val="TAC"/>
              <w:rPr>
                <w:ins w:id="397" w:author="Mursalin Habib" w:date="2022-04-25T07:51:00Z"/>
                <w:rFonts w:cs="v4.2.0"/>
                <w:lang w:eastAsia="zh-CN"/>
              </w:rPr>
            </w:pPr>
            <w:ins w:id="398" w:author="Mursalin Habib" w:date="2022-04-25T07:51:00Z">
              <w:r w:rsidRPr="001C0E1B">
                <w:rPr>
                  <w:rFonts w:cs="v4.2.0"/>
                  <w:lang w:eastAsia="zh-CN"/>
                </w:rPr>
                <w:t>1</w:t>
              </w:r>
            </w:ins>
          </w:p>
        </w:tc>
        <w:tc>
          <w:tcPr>
            <w:tcW w:w="1841" w:type="dxa"/>
            <w:tcBorders>
              <w:top w:val="single" w:sz="4" w:space="0" w:color="auto"/>
              <w:left w:val="single" w:sz="4" w:space="0" w:color="auto"/>
              <w:right w:val="single" w:sz="4" w:space="0" w:color="auto"/>
            </w:tcBorders>
          </w:tcPr>
          <w:p w14:paraId="5C3745CA" w14:textId="77777777" w:rsidR="009B4A2A" w:rsidRPr="001C0E1B" w:rsidRDefault="009B4A2A" w:rsidP="00485CC7">
            <w:pPr>
              <w:pStyle w:val="TAC"/>
              <w:rPr>
                <w:ins w:id="399" w:author="Mursalin Habib" w:date="2022-04-25T07:51:00Z"/>
              </w:rPr>
            </w:pPr>
            <w:ins w:id="400" w:author="Mursalin Habib" w:date="2022-04-25T07:51:00Z">
              <w:r w:rsidRPr="001C0E1B">
                <w:rPr>
                  <w:rFonts w:cs="v4.2.0"/>
                  <w:lang w:eastAsia="zh-CN"/>
                </w:rPr>
                <w:t>10.67</w:t>
              </w:r>
            </w:ins>
          </w:p>
        </w:tc>
        <w:tc>
          <w:tcPr>
            <w:tcW w:w="2239" w:type="dxa"/>
            <w:tcBorders>
              <w:top w:val="single" w:sz="4" w:space="0" w:color="auto"/>
              <w:left w:val="single" w:sz="4" w:space="0" w:color="auto"/>
              <w:right w:val="single" w:sz="4" w:space="0" w:color="auto"/>
            </w:tcBorders>
          </w:tcPr>
          <w:p w14:paraId="4F7D504A" w14:textId="77777777" w:rsidR="009B4A2A" w:rsidRPr="001C0E1B" w:rsidRDefault="009B4A2A" w:rsidP="00485CC7">
            <w:pPr>
              <w:pStyle w:val="TAC"/>
              <w:rPr>
                <w:ins w:id="401" w:author="Mursalin Habib" w:date="2022-04-25T07:51:00Z"/>
              </w:rPr>
            </w:pPr>
          </w:p>
        </w:tc>
      </w:tr>
      <w:tr w:rsidR="009B4A2A" w:rsidRPr="001C0E1B" w14:paraId="3CD193E9" w14:textId="77777777" w:rsidTr="00485CC7">
        <w:trPr>
          <w:cantSplit/>
          <w:jc w:val="center"/>
          <w:ins w:id="402"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0F987D5" w14:textId="77777777" w:rsidR="009B4A2A" w:rsidRPr="001C0E1B" w:rsidRDefault="009B4A2A" w:rsidP="00485CC7">
            <w:pPr>
              <w:pStyle w:val="TAL"/>
              <w:rPr>
                <w:ins w:id="403" w:author="Mursalin Habib" w:date="2022-04-25T07:51:00Z"/>
                <w:rFonts w:cs="Arial"/>
              </w:rPr>
            </w:pPr>
            <w:ins w:id="404" w:author="Mursalin Habib" w:date="2022-04-25T07:51: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FDCCB80" w14:textId="77777777" w:rsidR="009B4A2A" w:rsidRPr="001C0E1B" w:rsidRDefault="009B4A2A" w:rsidP="00485CC7">
            <w:pPr>
              <w:pStyle w:val="TAC"/>
              <w:rPr>
                <w:ins w:id="405" w:author="Mursalin Habib" w:date="2022-04-25T07:51:00Z"/>
              </w:rPr>
            </w:pPr>
            <w:ins w:id="406"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477AE29" w14:textId="77777777" w:rsidR="009B4A2A" w:rsidRPr="001C0E1B" w:rsidRDefault="009B4A2A" w:rsidP="00485CC7">
            <w:pPr>
              <w:pStyle w:val="TAC"/>
              <w:rPr>
                <w:ins w:id="407" w:author="Mursalin Habib" w:date="2022-04-25T07:51:00Z"/>
                <w:rFonts w:eastAsiaTheme="minorEastAsia" w:cs="v4.2.0"/>
              </w:rPr>
            </w:pPr>
            <w:ins w:id="408"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2E6151BB" w14:textId="77777777" w:rsidR="009B4A2A" w:rsidRPr="001C0E1B" w:rsidRDefault="009B4A2A" w:rsidP="00485CC7">
            <w:pPr>
              <w:pStyle w:val="TAC"/>
              <w:rPr>
                <w:ins w:id="409" w:author="Mursalin Habib" w:date="2022-04-25T07:51:00Z"/>
              </w:rPr>
            </w:pPr>
            <w:ins w:id="410" w:author="Mursalin Habib" w:date="2022-04-25T07:51:00Z">
              <w:r w:rsidRPr="001C0E1B">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66895011" w14:textId="77777777" w:rsidR="009B4A2A" w:rsidRPr="001C0E1B" w:rsidRDefault="009B4A2A" w:rsidP="00485CC7">
            <w:pPr>
              <w:pStyle w:val="TAC"/>
              <w:rPr>
                <w:ins w:id="411" w:author="Mursalin Habib" w:date="2022-04-25T07:51:00Z"/>
              </w:rPr>
            </w:pPr>
          </w:p>
        </w:tc>
      </w:tr>
      <w:tr w:rsidR="009B4A2A" w:rsidRPr="001C0E1B" w14:paraId="21964C44" w14:textId="77777777" w:rsidTr="00485CC7">
        <w:trPr>
          <w:cantSplit/>
          <w:jc w:val="center"/>
          <w:ins w:id="412"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F243586" w14:textId="77777777" w:rsidR="009B4A2A" w:rsidRPr="001C0E1B" w:rsidRDefault="009B4A2A" w:rsidP="00485CC7">
            <w:pPr>
              <w:pStyle w:val="TAL"/>
              <w:rPr>
                <w:ins w:id="413" w:author="Mursalin Habib" w:date="2022-04-25T07:51:00Z"/>
                <w:rFonts w:cs="Arial"/>
              </w:rPr>
            </w:pPr>
            <w:ins w:id="414" w:author="Mursalin Habib" w:date="2022-04-25T07:51: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B263464" w14:textId="77777777" w:rsidR="009B4A2A" w:rsidRPr="001C0E1B" w:rsidRDefault="009B4A2A" w:rsidP="00485CC7">
            <w:pPr>
              <w:pStyle w:val="TAC"/>
              <w:rPr>
                <w:ins w:id="415" w:author="Mursalin Habib" w:date="2022-04-25T07:51:00Z"/>
              </w:rPr>
            </w:pPr>
            <w:ins w:id="416"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3B4AA95" w14:textId="77777777" w:rsidR="009B4A2A" w:rsidRPr="001C0E1B" w:rsidRDefault="009B4A2A" w:rsidP="00485CC7">
            <w:pPr>
              <w:pStyle w:val="TAC"/>
              <w:rPr>
                <w:ins w:id="417" w:author="Mursalin Habib" w:date="2022-04-25T07:51:00Z"/>
                <w:rFonts w:eastAsiaTheme="minorEastAsia" w:cs="v4.2.0"/>
              </w:rPr>
            </w:pPr>
            <w:ins w:id="418"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0500F032" w14:textId="77777777" w:rsidR="009B4A2A" w:rsidRPr="001C0E1B" w:rsidRDefault="009B4A2A" w:rsidP="00485CC7">
            <w:pPr>
              <w:pStyle w:val="TAC"/>
              <w:rPr>
                <w:ins w:id="419" w:author="Mursalin Habib" w:date="2022-04-25T07:51:00Z"/>
              </w:rPr>
            </w:pPr>
            <w:ins w:id="420" w:author="Mursalin Habib" w:date="2022-04-25T07:51:00Z">
              <w:r w:rsidRPr="001C0E1B">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100B6E62" w14:textId="77777777" w:rsidR="009B4A2A" w:rsidRPr="001C0E1B" w:rsidRDefault="009B4A2A" w:rsidP="00485CC7">
            <w:pPr>
              <w:pStyle w:val="TAC"/>
              <w:rPr>
                <w:ins w:id="421" w:author="Mursalin Habib" w:date="2022-04-25T07:51:00Z"/>
              </w:rPr>
            </w:pPr>
          </w:p>
        </w:tc>
      </w:tr>
    </w:tbl>
    <w:p w14:paraId="346A50CB" w14:textId="77777777" w:rsidR="00F01BFB" w:rsidRPr="00B367DB" w:rsidRDefault="00F01BFB" w:rsidP="00F01BFB">
      <w:pPr>
        <w:rPr>
          <w:ins w:id="422" w:author="Mursalin Habib" w:date="2022-04-24T14:51:00Z"/>
          <w:lang w:eastAsia="sv-SE"/>
        </w:rPr>
      </w:pPr>
    </w:p>
    <w:p w14:paraId="6DAA4C4B" w14:textId="25AC2584" w:rsidR="00F01BFB" w:rsidRDefault="00F01BFB" w:rsidP="00F01BFB">
      <w:pPr>
        <w:pStyle w:val="H6"/>
        <w:keepLines w:val="0"/>
        <w:rPr>
          <w:ins w:id="423" w:author="Mursalin Habib" w:date="2022-04-25T07:53:00Z"/>
          <w:lang w:eastAsia="sv-SE"/>
        </w:rPr>
      </w:pPr>
      <w:bookmarkStart w:id="424" w:name="_Hlk101641975"/>
      <w:bookmarkEnd w:id="203"/>
      <w:ins w:id="425" w:author="Mursalin Habib" w:date="2022-04-24T14:51:00Z">
        <w:r>
          <w:rPr>
            <w:lang w:eastAsia="sv-SE"/>
          </w:rPr>
          <w:t>7.6.4</w:t>
        </w:r>
        <w:r w:rsidRPr="00171C11">
          <w:rPr>
            <w:lang w:eastAsia="sv-SE"/>
          </w:rPr>
          <w:t>.1.4.2</w:t>
        </w:r>
        <w:r w:rsidRPr="00171C11">
          <w:rPr>
            <w:lang w:eastAsia="sv-SE"/>
          </w:rPr>
          <w:tab/>
          <w:t>Test procedure</w:t>
        </w:r>
      </w:ins>
    </w:p>
    <w:p w14:paraId="49316537" w14:textId="312EB8C1" w:rsidR="00483CCC" w:rsidRDefault="00483CCC" w:rsidP="00483CCC">
      <w:pPr>
        <w:rPr>
          <w:ins w:id="426" w:author="Mursalin Habib" w:date="2022-04-25T11:12:00Z"/>
        </w:rPr>
      </w:pPr>
      <w:ins w:id="427" w:author="Mursalin Habib" w:date="2022-04-25T11:12:00Z">
        <w:r>
          <w:t xml:space="preserve">There is one cell is </w:t>
        </w:r>
        <w:r w:rsidRPr="00AA6D26">
          <w:t xml:space="preserve">deployed in the test, which </w:t>
        </w:r>
        <w:r w:rsidR="000D7981">
          <w:t xml:space="preserve">is </w:t>
        </w:r>
        <w:r w:rsidRPr="00AA6D26">
          <w:t xml:space="preserve">FR2 </w:t>
        </w:r>
        <w:proofErr w:type="spellStart"/>
        <w:r w:rsidRPr="00AA6D26">
          <w:t>PSCell</w:t>
        </w:r>
        <w:proofErr w:type="spellEnd"/>
        <w:r w:rsidRPr="00AA6D26">
          <w:t xml:space="preserve"> (Cell </w:t>
        </w:r>
        <w:r w:rsidR="000D7981">
          <w:t>1</w:t>
        </w:r>
        <w:r w:rsidRPr="00AA6D26">
          <w:t>)</w:t>
        </w:r>
      </w:ins>
    </w:p>
    <w:p w14:paraId="0704C4A1" w14:textId="77777777" w:rsidR="00483CCC" w:rsidRDefault="00483CCC" w:rsidP="00483CCC">
      <w:pPr>
        <w:rPr>
          <w:ins w:id="428" w:author="Mursalin Habib" w:date="2022-04-25T11:12:00Z"/>
        </w:rPr>
      </w:pPr>
      <w:ins w:id="429" w:author="Mursalin Habib" w:date="2022-04-25T11:12:00Z">
        <w:r w:rsidRPr="00167666">
          <w:t xml:space="preserve">In the measurement control information, a measurement object is configured for the frequency of the </w:t>
        </w:r>
        <w:proofErr w:type="spellStart"/>
        <w:r w:rsidRPr="00167666">
          <w:t>PSCell</w:t>
        </w:r>
        <w:proofErr w:type="spellEnd"/>
        <w:r w:rsidRPr="00167666">
          <w:t xml:space="preserve">, and it is indicated to the UE that event-triggered reporting with Event I1 is used. The test consists of two successive time periods, with time duration of T1 and T2, respectively. </w:t>
        </w:r>
      </w:ins>
    </w:p>
    <w:p w14:paraId="5CF7F934" w14:textId="72DBD6A9" w:rsidR="00483CCC" w:rsidRPr="00F40511" w:rsidRDefault="00483CCC" w:rsidP="00483CCC">
      <w:pPr>
        <w:rPr>
          <w:ins w:id="430" w:author="Mursalin Habib" w:date="2022-04-25T11:12:00Z"/>
          <w:lang w:eastAsia="sv-SE"/>
        </w:rPr>
      </w:pPr>
      <w:ins w:id="431" w:author="Mursalin Habib" w:date="2022-04-25T11:12:00Z">
        <w:r w:rsidRPr="001C000F">
          <w:rPr>
            <w:lang w:eastAsia="sv-SE"/>
          </w:rPr>
          <w:t xml:space="preserve">During the test, the test system transmits SRS resource for measurement in the DL slot according to the SRS configuration in Table </w:t>
        </w:r>
        <w:proofErr w:type="spellStart"/>
        <w:r w:rsidRPr="001C000F">
          <w:rPr>
            <w:lang w:eastAsia="sv-SE"/>
          </w:rPr>
          <w:t>Table</w:t>
        </w:r>
        <w:proofErr w:type="spellEnd"/>
        <w:r w:rsidRPr="001C000F">
          <w:rPr>
            <w:lang w:eastAsia="sv-SE"/>
          </w:rPr>
          <w:t xml:space="preserve"> </w:t>
        </w:r>
      </w:ins>
      <w:ins w:id="432" w:author="Mursalin Habib" w:date="2022-04-25T11:18:00Z">
        <w:r w:rsidR="00F845EE">
          <w:rPr>
            <w:lang w:eastAsia="sv-SE"/>
          </w:rPr>
          <w:t>7</w:t>
        </w:r>
      </w:ins>
      <w:ins w:id="433" w:author="Mursalin Habib" w:date="2022-04-25T11:12:00Z">
        <w:r w:rsidRPr="001C000F">
          <w:rPr>
            <w:lang w:eastAsia="sv-SE"/>
          </w:rPr>
          <w:t xml:space="preserve">.6.4.1.5-3 and the test parameters for the (virtual) neighbour cell UE in Table </w:t>
        </w:r>
      </w:ins>
      <w:ins w:id="434" w:author="Mursalin Habib" w:date="2022-04-25T11:18:00Z">
        <w:r w:rsidR="00F845EE">
          <w:rPr>
            <w:lang w:eastAsia="sv-SE"/>
          </w:rPr>
          <w:t>7</w:t>
        </w:r>
      </w:ins>
      <w:ins w:id="435" w:author="Mursalin Habib" w:date="2022-04-25T11:12:00Z">
        <w:r w:rsidRPr="001C000F">
          <w:rPr>
            <w:lang w:eastAsia="sv-SE"/>
          </w:rPr>
          <w:t>.6.4.1.5-23. During the test, the test system does not transmit PDCCH/PDSCH/OCNG on SRS symbol to be transmitted and on 2 data symbols before SRS to be transmitted.</w:t>
        </w:r>
      </w:ins>
    </w:p>
    <w:p w14:paraId="504FC6AD" w14:textId="77777777" w:rsidR="00483CCC" w:rsidRPr="00394948" w:rsidRDefault="00483CCC">
      <w:pPr>
        <w:rPr>
          <w:ins w:id="436" w:author="Mursalin Habib" w:date="2022-04-24T14:51:00Z"/>
          <w:lang w:eastAsia="sv-SE"/>
        </w:rPr>
        <w:pPrChange w:id="437" w:author="Mursalin Habib" w:date="2022-04-25T07:53:00Z">
          <w:pPr>
            <w:pStyle w:val="H6"/>
            <w:keepLines w:val="0"/>
          </w:pPr>
        </w:pPrChange>
      </w:pPr>
    </w:p>
    <w:p w14:paraId="33CC432A" w14:textId="77777777" w:rsidR="008B6DDE" w:rsidRDefault="008B6DDE" w:rsidP="008B6DDE">
      <w:pPr>
        <w:pStyle w:val="B1"/>
        <w:rPr>
          <w:ins w:id="438" w:author="Mursalin Habib" w:date="2022-04-24T15:35:00Z"/>
        </w:rPr>
      </w:pPr>
      <w:bookmarkStart w:id="439" w:name="_Hlk101643496"/>
      <w:bookmarkEnd w:id="424"/>
      <w:ins w:id="440" w:author="Mursalin Habib" w:date="2022-04-24T15:35: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3E3965B2" w14:textId="2CD421B6" w:rsidR="008B6DDE" w:rsidRDefault="008B6DDE" w:rsidP="008B6DDE">
      <w:pPr>
        <w:pStyle w:val="B1"/>
        <w:rPr>
          <w:ins w:id="441" w:author="Mursalin Habib" w:date="2022-04-24T15:35:00Z"/>
        </w:rPr>
      </w:pPr>
      <w:ins w:id="442" w:author="Mursalin Habib" w:date="2022-04-24T15:35:00Z">
        <w:r>
          <w:t>2.</w:t>
        </w:r>
        <w:r>
          <w:tab/>
          <w:t>Set the parameters according to Table 7.</w:t>
        </w:r>
      </w:ins>
      <w:ins w:id="443" w:author="Mursalin Habib" w:date="2022-04-25T11:23:00Z">
        <w:r w:rsidR="00962EC3">
          <w:t>6</w:t>
        </w:r>
      </w:ins>
      <w:ins w:id="444" w:author="Mursalin Habib" w:date="2022-04-24T15:35:00Z">
        <w:r>
          <w:t>.</w:t>
        </w:r>
      </w:ins>
      <w:ins w:id="445" w:author="Mursalin Habib" w:date="2022-04-25T11:23:00Z">
        <w:r w:rsidR="00962EC3">
          <w:t>4</w:t>
        </w:r>
      </w:ins>
      <w:ins w:id="446" w:author="Mursalin Habib" w:date="2022-04-24T15:35:00Z">
        <w:r>
          <w:t>.1.5-1 as appropriate.</w:t>
        </w:r>
      </w:ins>
    </w:p>
    <w:p w14:paraId="3AFF236C" w14:textId="00DF8407" w:rsidR="008B6DDE" w:rsidRDefault="008B6DDE" w:rsidP="008B6DDE">
      <w:pPr>
        <w:pStyle w:val="B1"/>
        <w:rPr>
          <w:ins w:id="447" w:author="Mursalin Habib" w:date="2022-04-24T15:35:00Z"/>
        </w:rPr>
      </w:pPr>
      <w:ins w:id="448" w:author="Mursalin Habib" w:date="2022-04-24T15:35:00Z">
        <w:r>
          <w:t xml:space="preserve">3. </w:t>
        </w:r>
        <w:r>
          <w:tab/>
          <w:t xml:space="preserve">The SS shall transmit an </w:t>
        </w:r>
        <w:proofErr w:type="spellStart"/>
        <w:r>
          <w:t>RRCReconfiguration</w:t>
        </w:r>
        <w:proofErr w:type="spellEnd"/>
        <w:r>
          <w:t xml:space="preserve"> message on Cell 1</w:t>
        </w:r>
      </w:ins>
      <w:ins w:id="449" w:author="Mursalin Habib" w:date="2022-04-25T11:11:00Z">
        <w:r w:rsidR="00482F2A">
          <w:t xml:space="preserve"> with event I1 </w:t>
        </w:r>
        <w:proofErr w:type="gramStart"/>
        <w:r w:rsidR="00482F2A">
          <w:t>configured</w:t>
        </w:r>
        <w:r w:rsidR="00482F2A" w:rsidRPr="00171C11">
          <w:t>.</w:t>
        </w:r>
      </w:ins>
      <w:ins w:id="450" w:author="Mursalin Habib" w:date="2022-04-24T15:35:00Z">
        <w:r>
          <w:t>.</w:t>
        </w:r>
        <w:proofErr w:type="gramEnd"/>
      </w:ins>
    </w:p>
    <w:p w14:paraId="68FEC431" w14:textId="77777777" w:rsidR="008B6DDE" w:rsidRDefault="008B6DDE" w:rsidP="008B6DDE">
      <w:pPr>
        <w:pStyle w:val="B1"/>
        <w:rPr>
          <w:ins w:id="451" w:author="Mursalin Habib" w:date="2022-04-24T15:35:00Z"/>
        </w:rPr>
      </w:pPr>
      <w:ins w:id="452" w:author="Mursalin Habib" w:date="2022-04-24T15:35:00Z">
        <w:r>
          <w:t xml:space="preserve">4. </w:t>
        </w:r>
        <w:r>
          <w:tab/>
          <w:t xml:space="preserve">The UE shall transmit an </w:t>
        </w:r>
        <w:proofErr w:type="spellStart"/>
        <w:r>
          <w:t>RRCReconfigurationComplete</w:t>
        </w:r>
        <w:proofErr w:type="spellEnd"/>
        <w:r>
          <w:t xml:space="preserve"> message.</w:t>
        </w:r>
      </w:ins>
    </w:p>
    <w:p w14:paraId="10B98377" w14:textId="77777777" w:rsidR="008B6DDE" w:rsidRDefault="008B6DDE" w:rsidP="008B6DDE">
      <w:pPr>
        <w:pStyle w:val="B1"/>
        <w:rPr>
          <w:ins w:id="453" w:author="Mursalin Habib" w:date="2022-04-24T15:35:00Z"/>
        </w:rPr>
      </w:pPr>
      <w:ins w:id="454" w:author="Mursalin Habib" w:date="2022-04-24T15:35:00Z">
        <w:r>
          <w:t>5.</w:t>
        </w:r>
        <w:r>
          <w:tab/>
          <w:t xml:space="preserve">The UE shall transmit periodically </w:t>
        </w:r>
        <w:proofErr w:type="spellStart"/>
        <w:r>
          <w:t>MeasurementReport</w:t>
        </w:r>
        <w:proofErr w:type="spellEnd"/>
        <w:r>
          <w:t xml:space="preserve"> messages.</w:t>
        </w:r>
      </w:ins>
    </w:p>
    <w:p w14:paraId="3521DF7B" w14:textId="5B2B7610" w:rsidR="00F01BFB" w:rsidRPr="00080A52" w:rsidRDefault="00F01BFB" w:rsidP="00F01BFB">
      <w:pPr>
        <w:ind w:firstLine="284"/>
        <w:rPr>
          <w:ins w:id="455" w:author="Mursalin Habib" w:date="2022-04-24T14:51:00Z"/>
          <w:lang w:eastAsia="sv-SE"/>
        </w:rPr>
      </w:pPr>
      <w:ins w:id="456" w:author="Mursalin Habib" w:date="2022-04-24T14:51:00Z">
        <w:r w:rsidRPr="00080A52">
          <w:rPr>
            <w:lang w:eastAsia="sv-SE"/>
          </w:rPr>
          <w:t>&lt;</w:t>
        </w:r>
      </w:ins>
      <w:ins w:id="457" w:author="Mursalin Habib" w:date="2022-04-25T07:53:00Z">
        <w:r w:rsidR="0091594E" w:rsidRPr="00080A52">
          <w:rPr>
            <w:lang w:eastAsia="sv-SE"/>
          </w:rPr>
          <w:t>rest of the steps are</w:t>
        </w:r>
        <w:r w:rsidR="00C961A9" w:rsidRPr="00080A52">
          <w:rPr>
            <w:lang w:eastAsia="sv-SE"/>
          </w:rPr>
          <w:t xml:space="preserve"> FFS</w:t>
        </w:r>
        <w:r w:rsidR="0091594E" w:rsidRPr="00080A52">
          <w:rPr>
            <w:lang w:eastAsia="sv-SE"/>
          </w:rPr>
          <w:t xml:space="preserve"> </w:t>
        </w:r>
      </w:ins>
      <w:ins w:id="458" w:author="Mursalin Habib" w:date="2022-04-24T14:51:00Z">
        <w:r w:rsidRPr="00080A52">
          <w:rPr>
            <w:lang w:eastAsia="sv-SE"/>
          </w:rPr>
          <w:t>&gt;</w:t>
        </w:r>
      </w:ins>
    </w:p>
    <w:p w14:paraId="6F87400E" w14:textId="32308BCE" w:rsidR="00F01BFB" w:rsidRDefault="00F01BFB" w:rsidP="00F01BFB">
      <w:pPr>
        <w:pStyle w:val="H6"/>
        <w:keepLines w:val="0"/>
        <w:rPr>
          <w:ins w:id="459" w:author="Mursalin Habib" w:date="2022-04-24T14:51:00Z"/>
          <w:lang w:eastAsia="sv-SE"/>
        </w:rPr>
      </w:pPr>
      <w:bookmarkStart w:id="460" w:name="_Hlk101641979"/>
      <w:bookmarkEnd w:id="439"/>
      <w:ins w:id="461" w:author="Mursalin Habib" w:date="2022-04-24T14:51:00Z">
        <w:r>
          <w:rPr>
            <w:lang w:eastAsia="sv-SE"/>
          </w:rPr>
          <w:t>7.6.4</w:t>
        </w:r>
        <w:r w:rsidRPr="00171C11">
          <w:rPr>
            <w:lang w:eastAsia="sv-SE"/>
          </w:rPr>
          <w:t>.1.4.3</w:t>
        </w:r>
        <w:r w:rsidRPr="00171C11">
          <w:rPr>
            <w:lang w:eastAsia="sv-SE"/>
          </w:rPr>
          <w:tab/>
          <w:t>Message contents</w:t>
        </w:r>
      </w:ins>
    </w:p>
    <w:p w14:paraId="32B15924" w14:textId="77777777" w:rsidR="00F01BFB" w:rsidRPr="00171C11" w:rsidRDefault="00F01BFB" w:rsidP="00F01BFB">
      <w:pPr>
        <w:rPr>
          <w:ins w:id="462" w:author="Mursalin Habib" w:date="2022-04-24T14:51:00Z"/>
          <w:lang w:eastAsia="sv-SE"/>
        </w:rPr>
      </w:pPr>
      <w:bookmarkStart w:id="463" w:name="_Hlk101643506"/>
      <w:bookmarkEnd w:id="460"/>
      <w:ins w:id="464" w:author="Mursalin Habib" w:date="2022-04-24T14:51:00Z">
        <w:r w:rsidRPr="00171C11">
          <w:rPr>
            <w:lang w:eastAsia="sv-SE"/>
          </w:rPr>
          <w:t>Message contents are according to TS 38.508-1 [14] clause 7.3 with the following exceptions:</w:t>
        </w:r>
      </w:ins>
    </w:p>
    <w:bookmarkEnd w:id="463"/>
    <w:p w14:paraId="58B57DE3" w14:textId="77777777" w:rsidR="00F01BFB" w:rsidRPr="00080A52" w:rsidRDefault="00F01BFB" w:rsidP="00F01BFB">
      <w:pPr>
        <w:ind w:firstLine="284"/>
        <w:rPr>
          <w:ins w:id="465" w:author="Mursalin Habib" w:date="2022-04-24T14:51:00Z"/>
          <w:lang w:eastAsia="sv-SE"/>
        </w:rPr>
      </w:pPr>
      <w:ins w:id="466" w:author="Mursalin Habib" w:date="2022-04-24T14:51:00Z">
        <w:r w:rsidRPr="00080A52">
          <w:rPr>
            <w:lang w:eastAsia="sv-SE"/>
          </w:rPr>
          <w:t>FFS</w:t>
        </w:r>
      </w:ins>
    </w:p>
    <w:p w14:paraId="45AB5611" w14:textId="7A70F381" w:rsidR="00F01BFB" w:rsidRDefault="00F01BFB" w:rsidP="00F01BFB">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467" w:author="Mursalin Habib" w:date="2022-04-24T14:51:00Z"/>
          <w:lang w:eastAsia="sv-SE"/>
        </w:rPr>
      </w:pPr>
      <w:bookmarkStart w:id="468" w:name="_Hlk101641987"/>
      <w:ins w:id="469" w:author="Mursalin Habib" w:date="2022-04-24T14:51:00Z">
        <w:r>
          <w:rPr>
            <w:lang w:eastAsia="sv-SE"/>
          </w:rPr>
          <w:t>7.6.4</w:t>
        </w:r>
        <w:r w:rsidRPr="00171C11">
          <w:rPr>
            <w:lang w:eastAsia="sv-SE"/>
          </w:rPr>
          <w:t>.1.5</w:t>
        </w:r>
        <w:r w:rsidRPr="00171C11">
          <w:rPr>
            <w:lang w:eastAsia="sv-SE"/>
          </w:rPr>
          <w:tab/>
          <w:t>Test requirement</w:t>
        </w:r>
        <w:r>
          <w:rPr>
            <w:lang w:eastAsia="sv-SE"/>
          </w:rPr>
          <w:tab/>
        </w:r>
        <w:r>
          <w:rPr>
            <w:lang w:eastAsia="sv-SE"/>
          </w:rPr>
          <w:tab/>
        </w:r>
      </w:ins>
    </w:p>
    <w:bookmarkEnd w:id="468"/>
    <w:p w14:paraId="59119388" w14:textId="279E6C8D" w:rsidR="00F01BFB" w:rsidRDefault="00F01BFB" w:rsidP="00F01BFB">
      <w:pPr>
        <w:rPr>
          <w:ins w:id="470" w:author="Mursalin Habib" w:date="2022-04-24T14:51:00Z"/>
        </w:rPr>
      </w:pPr>
      <w:ins w:id="471" w:author="Mursalin Habib" w:date="2022-04-24T14:51:00Z">
        <w:r w:rsidRPr="00E20D59">
          <w:t xml:space="preserve">Table </w:t>
        </w:r>
        <w:r>
          <w:t>7.6.4</w:t>
        </w:r>
        <w:r w:rsidRPr="00E20D59">
          <w:t xml:space="preserve">.1.5-1 defines the cell specific settings for all tests. Table </w:t>
        </w:r>
        <w:r>
          <w:t>7.6.4</w:t>
        </w:r>
        <w:r w:rsidRPr="00E20D59">
          <w:t>.1.5-2 defines the OTA primary level settings including test tolerances for all tests.</w:t>
        </w:r>
      </w:ins>
    </w:p>
    <w:p w14:paraId="54120CAA" w14:textId="3752690D" w:rsidR="00F01BFB" w:rsidRPr="009B4A2A" w:rsidRDefault="00F01BFB">
      <w:pPr>
        <w:pStyle w:val="TH"/>
        <w:rPr>
          <w:ins w:id="472" w:author="Mursalin Habib" w:date="2022-04-25T07:51:00Z"/>
        </w:rPr>
        <w:pPrChange w:id="473" w:author="Mursalin Habib" w:date="2022-04-25T07:51:00Z">
          <w:pPr>
            <w:keepNext/>
            <w:keepLines/>
            <w:spacing w:before="60"/>
            <w:jc w:val="center"/>
          </w:pPr>
        </w:pPrChange>
      </w:pPr>
      <w:ins w:id="474" w:author="Mursalin Habib" w:date="2022-04-24T14:51:00Z">
        <w:r>
          <w:lastRenderedPageBreak/>
          <w:t xml:space="preserve">Table </w:t>
        </w:r>
        <w:r>
          <w:rPr>
            <w:lang w:eastAsia="sv-SE"/>
          </w:rPr>
          <w:t>7.6.4</w:t>
        </w:r>
        <w:r w:rsidRPr="00171C11">
          <w:rPr>
            <w:lang w:eastAsia="sv-SE"/>
          </w:rPr>
          <w:t>.1.5</w:t>
        </w:r>
        <w:r w:rsidRPr="00BF1D37">
          <w:t>-</w:t>
        </w:r>
        <w:r>
          <w:t>1</w:t>
        </w:r>
        <w:r w:rsidRPr="00BF1D37">
          <w:t xml:space="preserve">: </w:t>
        </w:r>
      </w:ins>
      <w:ins w:id="475" w:author="Mursalin Habib" w:date="2022-04-25T07:51:00Z">
        <w:r w:rsidR="009B4A2A" w:rsidRPr="001C0E1B">
          <w:t xml:space="preserve">NR Cell specific test parameters for SA SRS-RSRP event triggered reporting for </w:t>
        </w:r>
        <w:proofErr w:type="spellStart"/>
        <w:r w:rsidR="009B4A2A" w:rsidRPr="001C0E1B">
          <w:t>PCell</w:t>
        </w:r>
        <w:proofErr w:type="spellEnd"/>
        <w:r w:rsidR="009B4A2A" w:rsidRPr="001C0E1B">
          <w:t xml:space="preserve"> in FR2</w:t>
        </w:r>
      </w:ins>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9B4A2A" w:rsidRPr="001C0E1B" w14:paraId="2C07F5A7" w14:textId="77777777" w:rsidTr="00485CC7">
        <w:trPr>
          <w:cantSplit/>
          <w:trHeight w:val="187"/>
          <w:jc w:val="center"/>
          <w:ins w:id="476" w:author="Mursalin Habib" w:date="2022-04-25T07:51:00Z"/>
        </w:trPr>
        <w:tc>
          <w:tcPr>
            <w:tcW w:w="2246" w:type="dxa"/>
            <w:tcBorders>
              <w:top w:val="single" w:sz="4" w:space="0" w:color="auto"/>
              <w:left w:val="single" w:sz="4" w:space="0" w:color="auto"/>
              <w:bottom w:val="nil"/>
              <w:right w:val="single" w:sz="4" w:space="0" w:color="auto"/>
            </w:tcBorders>
            <w:shd w:val="clear" w:color="auto" w:fill="auto"/>
            <w:hideMark/>
          </w:tcPr>
          <w:p w14:paraId="7A378DA7" w14:textId="77777777" w:rsidR="009B4A2A" w:rsidRPr="001C0E1B" w:rsidRDefault="009B4A2A" w:rsidP="00485CC7">
            <w:pPr>
              <w:pStyle w:val="TAH"/>
              <w:rPr>
                <w:ins w:id="477" w:author="Mursalin Habib" w:date="2022-04-25T07:51:00Z"/>
                <w:rFonts w:cs="Arial"/>
              </w:rPr>
            </w:pPr>
            <w:ins w:id="478" w:author="Mursalin Habib" w:date="2022-04-25T07:51: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04227D2" w14:textId="77777777" w:rsidR="009B4A2A" w:rsidRPr="001C0E1B" w:rsidRDefault="009B4A2A" w:rsidP="00485CC7">
            <w:pPr>
              <w:pStyle w:val="TAH"/>
              <w:rPr>
                <w:ins w:id="479" w:author="Mursalin Habib" w:date="2022-04-25T07:51:00Z"/>
              </w:rPr>
            </w:pPr>
            <w:ins w:id="480" w:author="Mursalin Habib" w:date="2022-04-25T07:51: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4FE6959" w14:textId="77777777" w:rsidR="009B4A2A" w:rsidRPr="001C0E1B" w:rsidRDefault="009B4A2A" w:rsidP="00485CC7">
            <w:pPr>
              <w:pStyle w:val="TAH"/>
              <w:rPr>
                <w:ins w:id="481" w:author="Mursalin Habib" w:date="2022-04-25T07:51:00Z"/>
                <w:lang w:eastAsia="zh-CN"/>
              </w:rPr>
            </w:pPr>
            <w:ins w:id="482" w:author="Mursalin Habib" w:date="2022-04-25T07:51:00Z">
              <w:r w:rsidRPr="001C0E1B">
                <w:rPr>
                  <w:lang w:eastAsia="zh-CN"/>
                </w:rPr>
                <w:t>Test configuration</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6F1C4ECD" w14:textId="77777777" w:rsidR="009B4A2A" w:rsidRPr="001C0E1B" w:rsidRDefault="009B4A2A" w:rsidP="00485CC7">
            <w:pPr>
              <w:pStyle w:val="TAH"/>
              <w:rPr>
                <w:ins w:id="483" w:author="Mursalin Habib" w:date="2022-04-25T07:51:00Z"/>
                <w:rFonts w:cs="Arial"/>
              </w:rPr>
            </w:pPr>
            <w:ins w:id="484" w:author="Mursalin Habib" w:date="2022-04-25T07:51:00Z">
              <w:r w:rsidRPr="001C0E1B">
                <w:t>Cell 1</w:t>
              </w:r>
            </w:ins>
          </w:p>
        </w:tc>
      </w:tr>
      <w:tr w:rsidR="009B4A2A" w:rsidRPr="001C0E1B" w14:paraId="33BD9675" w14:textId="77777777" w:rsidTr="00485CC7">
        <w:trPr>
          <w:cantSplit/>
          <w:trHeight w:val="187"/>
          <w:jc w:val="center"/>
          <w:ins w:id="485" w:author="Mursalin Habib" w:date="2022-04-25T07:51:00Z"/>
        </w:trPr>
        <w:tc>
          <w:tcPr>
            <w:tcW w:w="2246" w:type="dxa"/>
            <w:tcBorders>
              <w:top w:val="nil"/>
              <w:left w:val="single" w:sz="4" w:space="0" w:color="auto"/>
              <w:bottom w:val="single" w:sz="4" w:space="0" w:color="auto"/>
              <w:right w:val="single" w:sz="4" w:space="0" w:color="auto"/>
            </w:tcBorders>
            <w:shd w:val="clear" w:color="auto" w:fill="auto"/>
            <w:hideMark/>
          </w:tcPr>
          <w:p w14:paraId="4867BFCA" w14:textId="77777777" w:rsidR="009B4A2A" w:rsidRPr="001C0E1B" w:rsidRDefault="009B4A2A" w:rsidP="00485CC7">
            <w:pPr>
              <w:pStyle w:val="TAH"/>
              <w:rPr>
                <w:ins w:id="486" w:author="Mursalin Habib" w:date="2022-04-25T07:51: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F358418" w14:textId="77777777" w:rsidR="009B4A2A" w:rsidRPr="001C0E1B" w:rsidRDefault="009B4A2A" w:rsidP="00485CC7">
            <w:pPr>
              <w:pStyle w:val="TAH"/>
              <w:rPr>
                <w:ins w:id="487" w:author="Mursalin Habib" w:date="2022-04-25T07:51:00Z"/>
              </w:rPr>
            </w:pPr>
          </w:p>
        </w:tc>
        <w:tc>
          <w:tcPr>
            <w:tcW w:w="1701" w:type="dxa"/>
            <w:tcBorders>
              <w:top w:val="nil"/>
              <w:left w:val="single" w:sz="4" w:space="0" w:color="auto"/>
              <w:bottom w:val="single" w:sz="4" w:space="0" w:color="auto"/>
              <w:right w:val="single" w:sz="4" w:space="0" w:color="auto"/>
            </w:tcBorders>
            <w:shd w:val="clear" w:color="auto" w:fill="auto"/>
            <w:hideMark/>
          </w:tcPr>
          <w:p w14:paraId="53197325" w14:textId="77777777" w:rsidR="009B4A2A" w:rsidRPr="001C0E1B" w:rsidRDefault="009B4A2A" w:rsidP="00485CC7">
            <w:pPr>
              <w:pStyle w:val="TAH"/>
              <w:rPr>
                <w:ins w:id="488" w:author="Mursalin Habib" w:date="2022-04-25T07:51:00Z"/>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26337E6" w14:textId="77777777" w:rsidR="009B4A2A" w:rsidRPr="001C0E1B" w:rsidRDefault="009B4A2A" w:rsidP="00485CC7">
            <w:pPr>
              <w:pStyle w:val="TAH"/>
              <w:rPr>
                <w:ins w:id="489" w:author="Mursalin Habib" w:date="2022-04-25T07:51:00Z"/>
                <w:lang w:eastAsia="zh-CN"/>
              </w:rPr>
            </w:pPr>
            <w:ins w:id="490" w:author="Mursalin Habib" w:date="2022-04-25T07:51: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
          <w:p w14:paraId="036423C9" w14:textId="77777777" w:rsidR="009B4A2A" w:rsidRPr="001C0E1B" w:rsidRDefault="009B4A2A" w:rsidP="00485CC7">
            <w:pPr>
              <w:pStyle w:val="TAH"/>
              <w:rPr>
                <w:ins w:id="491" w:author="Mursalin Habib" w:date="2022-04-25T07:51:00Z"/>
                <w:lang w:eastAsia="zh-CN"/>
              </w:rPr>
            </w:pPr>
            <w:ins w:id="492" w:author="Mursalin Habib" w:date="2022-04-25T07:51:00Z">
              <w:r w:rsidRPr="001C0E1B">
                <w:rPr>
                  <w:lang w:eastAsia="zh-CN"/>
                </w:rPr>
                <w:t>T2</w:t>
              </w:r>
            </w:ins>
          </w:p>
        </w:tc>
      </w:tr>
      <w:tr w:rsidR="009B4A2A" w:rsidRPr="001C0E1B" w14:paraId="153D9A57" w14:textId="77777777" w:rsidTr="00485CC7">
        <w:trPr>
          <w:cantSplit/>
          <w:trHeight w:val="187"/>
          <w:jc w:val="center"/>
          <w:ins w:id="493"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0B41E870" w14:textId="77777777" w:rsidR="009B4A2A" w:rsidRPr="001C0E1B" w:rsidRDefault="009B4A2A" w:rsidP="00485CC7">
            <w:pPr>
              <w:pStyle w:val="TAL"/>
              <w:rPr>
                <w:ins w:id="494" w:author="Mursalin Habib" w:date="2022-04-25T07:51:00Z"/>
                <w:lang w:eastAsia="zh-CN"/>
              </w:rPr>
            </w:pPr>
            <w:ins w:id="495" w:author="Mursalin Habib" w:date="2022-04-25T07:51: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7A7ED3AC" w14:textId="77777777" w:rsidR="009B4A2A" w:rsidRPr="001C0E1B" w:rsidRDefault="009B4A2A" w:rsidP="00485CC7">
            <w:pPr>
              <w:pStyle w:val="TAC"/>
              <w:rPr>
                <w:ins w:id="496" w:author="Mursalin Habib" w:date="2022-04-25T07:51:00Z"/>
              </w:rPr>
            </w:pPr>
          </w:p>
        </w:tc>
        <w:tc>
          <w:tcPr>
            <w:tcW w:w="1701" w:type="dxa"/>
            <w:tcBorders>
              <w:top w:val="single" w:sz="4" w:space="0" w:color="auto"/>
              <w:left w:val="single" w:sz="4" w:space="0" w:color="auto"/>
              <w:right w:val="single" w:sz="4" w:space="0" w:color="auto"/>
            </w:tcBorders>
          </w:tcPr>
          <w:p w14:paraId="6E8B5628" w14:textId="77777777" w:rsidR="009B4A2A" w:rsidRPr="001C0E1B" w:rsidRDefault="009B4A2A" w:rsidP="00485CC7">
            <w:pPr>
              <w:pStyle w:val="TAC"/>
              <w:rPr>
                <w:ins w:id="497" w:author="Mursalin Habib" w:date="2022-04-25T07:51:00Z"/>
                <w:rFonts w:eastAsiaTheme="minorEastAsia" w:cs="v4.2.0"/>
              </w:rPr>
            </w:pPr>
            <w:ins w:id="498" w:author="Mursalin Habib" w:date="2022-04-25T07:51:00Z">
              <w:r w:rsidRPr="001C0E1B">
                <w:rPr>
                  <w:rFonts w:eastAsiaTheme="minorEastAsia" w:cs="v4.2.0"/>
                </w:rPr>
                <w:t>1</w:t>
              </w:r>
            </w:ins>
          </w:p>
        </w:tc>
        <w:tc>
          <w:tcPr>
            <w:tcW w:w="2149" w:type="dxa"/>
            <w:gridSpan w:val="2"/>
            <w:tcBorders>
              <w:top w:val="single" w:sz="4" w:space="0" w:color="auto"/>
              <w:left w:val="single" w:sz="4" w:space="0" w:color="auto"/>
              <w:right w:val="single" w:sz="4" w:space="0" w:color="auto"/>
            </w:tcBorders>
          </w:tcPr>
          <w:p w14:paraId="7275334A" w14:textId="77777777" w:rsidR="009B4A2A" w:rsidRPr="001C0E1B" w:rsidRDefault="009B4A2A" w:rsidP="00485CC7">
            <w:pPr>
              <w:pStyle w:val="TAC"/>
              <w:rPr>
                <w:ins w:id="499" w:author="Mursalin Habib" w:date="2022-04-25T07:51:00Z"/>
                <w:rFonts w:cs="v4.2.0"/>
                <w:lang w:eastAsia="zh-CN"/>
              </w:rPr>
            </w:pPr>
            <w:ins w:id="500" w:author="Mursalin Habib" w:date="2022-04-25T07:51:00Z">
              <w:r w:rsidRPr="001C0E1B">
                <w:rPr>
                  <w:lang w:eastAsia="ja-JP"/>
                </w:rPr>
                <w:t>TDDConf.3.1</w:t>
              </w:r>
            </w:ins>
          </w:p>
        </w:tc>
      </w:tr>
      <w:tr w:rsidR="009B4A2A" w:rsidRPr="001C0E1B" w14:paraId="331B3D6C" w14:textId="77777777" w:rsidTr="00485CC7">
        <w:trPr>
          <w:cantSplit/>
          <w:trHeight w:val="187"/>
          <w:jc w:val="center"/>
          <w:ins w:id="501"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756CA34" w14:textId="77777777" w:rsidR="009B4A2A" w:rsidRPr="001C0E1B" w:rsidRDefault="009B4A2A" w:rsidP="00485CC7">
            <w:pPr>
              <w:pStyle w:val="TAL"/>
              <w:rPr>
                <w:ins w:id="502" w:author="Mursalin Habib" w:date="2022-04-25T07:51:00Z"/>
                <w:lang w:eastAsia="zh-CN"/>
              </w:rPr>
            </w:pPr>
            <w:ins w:id="503" w:author="Mursalin Habib" w:date="2022-04-25T07:51: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57981B7C" w14:textId="77777777" w:rsidR="009B4A2A" w:rsidRPr="001C0E1B" w:rsidRDefault="009B4A2A" w:rsidP="00485CC7">
            <w:pPr>
              <w:pStyle w:val="TAC"/>
              <w:rPr>
                <w:ins w:id="504" w:author="Mursalin Habib" w:date="2022-04-25T07:51:00Z"/>
                <w:lang w:eastAsia="zh-CN"/>
              </w:rPr>
            </w:pPr>
          </w:p>
        </w:tc>
        <w:tc>
          <w:tcPr>
            <w:tcW w:w="1701" w:type="dxa"/>
            <w:tcBorders>
              <w:top w:val="single" w:sz="4" w:space="0" w:color="auto"/>
              <w:left w:val="single" w:sz="4" w:space="0" w:color="auto"/>
              <w:right w:val="single" w:sz="4" w:space="0" w:color="auto"/>
            </w:tcBorders>
          </w:tcPr>
          <w:p w14:paraId="016341C9" w14:textId="77777777" w:rsidR="009B4A2A" w:rsidRPr="001C0E1B" w:rsidRDefault="009B4A2A" w:rsidP="00485CC7">
            <w:pPr>
              <w:pStyle w:val="TAC"/>
              <w:rPr>
                <w:ins w:id="505" w:author="Mursalin Habib" w:date="2022-04-25T07:51:00Z"/>
                <w:rFonts w:cs="v4.2.0"/>
                <w:lang w:eastAsia="zh-CN"/>
              </w:rPr>
            </w:pPr>
            <w:ins w:id="506"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57DF7869" w14:textId="77777777" w:rsidR="009B4A2A" w:rsidRPr="001C0E1B" w:rsidRDefault="009B4A2A" w:rsidP="00485CC7">
            <w:pPr>
              <w:pStyle w:val="TAC"/>
              <w:rPr>
                <w:ins w:id="507" w:author="Mursalin Habib" w:date="2022-04-25T07:51:00Z"/>
                <w:rFonts w:cs="v4.2.0"/>
                <w:lang w:eastAsia="zh-CN"/>
              </w:rPr>
            </w:pPr>
            <w:ins w:id="508" w:author="Mursalin Habib" w:date="2022-04-25T07:51:00Z">
              <w:r w:rsidRPr="001C0E1B">
                <w:rPr>
                  <w:rFonts w:cs="v4.2.0"/>
                  <w:lang w:eastAsia="zh-CN"/>
                </w:rPr>
                <w:t>SR.3.1 TDD</w:t>
              </w:r>
            </w:ins>
          </w:p>
        </w:tc>
      </w:tr>
      <w:tr w:rsidR="009B4A2A" w:rsidRPr="001C0E1B" w14:paraId="18FD30F4" w14:textId="77777777" w:rsidTr="00485CC7">
        <w:trPr>
          <w:cantSplit/>
          <w:trHeight w:val="187"/>
          <w:jc w:val="center"/>
          <w:ins w:id="509"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37101F0B" w14:textId="77777777" w:rsidR="009B4A2A" w:rsidRPr="001C0E1B" w:rsidRDefault="009B4A2A" w:rsidP="00485CC7">
            <w:pPr>
              <w:pStyle w:val="TAL"/>
              <w:rPr>
                <w:ins w:id="510" w:author="Mursalin Habib" w:date="2022-04-25T07:51:00Z"/>
                <w:lang w:eastAsia="zh-CN"/>
              </w:rPr>
            </w:pPr>
            <w:ins w:id="511" w:author="Mursalin Habib" w:date="2022-04-25T07:51: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083B56D" w14:textId="77777777" w:rsidR="009B4A2A" w:rsidRPr="001C0E1B" w:rsidRDefault="009B4A2A" w:rsidP="00485CC7">
            <w:pPr>
              <w:pStyle w:val="TAC"/>
              <w:rPr>
                <w:ins w:id="512" w:author="Mursalin Habib" w:date="2022-04-25T07:51:00Z"/>
              </w:rPr>
            </w:pPr>
          </w:p>
        </w:tc>
        <w:tc>
          <w:tcPr>
            <w:tcW w:w="1701" w:type="dxa"/>
            <w:tcBorders>
              <w:top w:val="single" w:sz="4" w:space="0" w:color="auto"/>
              <w:left w:val="single" w:sz="4" w:space="0" w:color="auto"/>
              <w:right w:val="single" w:sz="4" w:space="0" w:color="auto"/>
            </w:tcBorders>
          </w:tcPr>
          <w:p w14:paraId="57D3D490" w14:textId="77777777" w:rsidR="009B4A2A" w:rsidRPr="001C0E1B" w:rsidRDefault="009B4A2A" w:rsidP="00485CC7">
            <w:pPr>
              <w:pStyle w:val="TAC"/>
              <w:rPr>
                <w:ins w:id="513" w:author="Mursalin Habib" w:date="2022-04-25T07:51:00Z"/>
                <w:rFonts w:cs="v4.2.0"/>
                <w:lang w:eastAsia="zh-CN"/>
              </w:rPr>
            </w:pPr>
            <w:ins w:id="514"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748E7A78" w14:textId="77777777" w:rsidR="009B4A2A" w:rsidRPr="001C0E1B" w:rsidRDefault="009B4A2A" w:rsidP="00485CC7">
            <w:pPr>
              <w:pStyle w:val="TAC"/>
              <w:rPr>
                <w:ins w:id="515" w:author="Mursalin Habib" w:date="2022-04-25T07:51:00Z"/>
                <w:rFonts w:cs="v4.2.0"/>
                <w:lang w:eastAsia="zh-CN"/>
              </w:rPr>
            </w:pPr>
            <w:ins w:id="516" w:author="Mursalin Habib" w:date="2022-04-25T07:51:00Z">
              <w:r w:rsidRPr="001C0E1B">
                <w:rPr>
                  <w:rFonts w:cs="v4.2.0"/>
                  <w:lang w:eastAsia="zh-CN"/>
                </w:rPr>
                <w:t>CR.3.1 TDD</w:t>
              </w:r>
            </w:ins>
          </w:p>
        </w:tc>
      </w:tr>
      <w:tr w:rsidR="009B4A2A" w:rsidRPr="001C0E1B" w14:paraId="5D1DDA9F" w14:textId="77777777" w:rsidTr="00485CC7">
        <w:trPr>
          <w:cantSplit/>
          <w:trHeight w:val="187"/>
          <w:jc w:val="center"/>
          <w:ins w:id="517"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444BAEB9" w14:textId="77777777" w:rsidR="009B4A2A" w:rsidRPr="001C0E1B" w:rsidRDefault="009B4A2A" w:rsidP="00485CC7">
            <w:pPr>
              <w:pStyle w:val="TAL"/>
              <w:rPr>
                <w:ins w:id="518" w:author="Mursalin Habib" w:date="2022-04-25T07:51:00Z"/>
                <w:lang w:eastAsia="zh-CN"/>
              </w:rPr>
            </w:pPr>
            <w:ins w:id="519" w:author="Mursalin Habib" w:date="2022-04-25T07:51: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67ABDE2" w14:textId="77777777" w:rsidR="009B4A2A" w:rsidRPr="001C0E1B" w:rsidRDefault="009B4A2A" w:rsidP="00485CC7">
            <w:pPr>
              <w:pStyle w:val="TAC"/>
              <w:rPr>
                <w:ins w:id="520" w:author="Mursalin Habib" w:date="2022-04-25T07:51:00Z"/>
              </w:rPr>
            </w:pPr>
          </w:p>
        </w:tc>
        <w:tc>
          <w:tcPr>
            <w:tcW w:w="1701" w:type="dxa"/>
            <w:tcBorders>
              <w:top w:val="single" w:sz="4" w:space="0" w:color="auto"/>
              <w:left w:val="single" w:sz="4" w:space="0" w:color="auto"/>
              <w:right w:val="single" w:sz="4" w:space="0" w:color="auto"/>
            </w:tcBorders>
          </w:tcPr>
          <w:p w14:paraId="4DD3564D" w14:textId="77777777" w:rsidR="009B4A2A" w:rsidRPr="001C0E1B" w:rsidRDefault="009B4A2A" w:rsidP="00485CC7">
            <w:pPr>
              <w:pStyle w:val="TAC"/>
              <w:rPr>
                <w:ins w:id="521" w:author="Mursalin Habib" w:date="2022-04-25T07:51:00Z"/>
                <w:rFonts w:cs="v4.2.0"/>
                <w:lang w:eastAsia="zh-CN"/>
              </w:rPr>
            </w:pPr>
            <w:ins w:id="522"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3FA2A196" w14:textId="77777777" w:rsidR="009B4A2A" w:rsidRPr="001C0E1B" w:rsidRDefault="009B4A2A" w:rsidP="00485CC7">
            <w:pPr>
              <w:pStyle w:val="TAC"/>
              <w:rPr>
                <w:ins w:id="523" w:author="Mursalin Habib" w:date="2022-04-25T07:51:00Z"/>
                <w:rFonts w:cs="v4.2.0"/>
                <w:lang w:eastAsia="zh-CN"/>
              </w:rPr>
            </w:pPr>
            <w:ins w:id="524" w:author="Mursalin Habib" w:date="2022-04-25T07:51:00Z">
              <w:r w:rsidRPr="001C0E1B">
                <w:rPr>
                  <w:rFonts w:cs="v4.2.0"/>
                  <w:lang w:eastAsia="zh-CN"/>
                </w:rPr>
                <w:t>CCR.3.1 TDD</w:t>
              </w:r>
            </w:ins>
          </w:p>
        </w:tc>
      </w:tr>
      <w:tr w:rsidR="009B4A2A" w:rsidRPr="001C0E1B" w14:paraId="65FF9518" w14:textId="77777777" w:rsidTr="00485CC7">
        <w:trPr>
          <w:cantSplit/>
          <w:trHeight w:val="187"/>
          <w:jc w:val="center"/>
          <w:ins w:id="525"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D58EB83" w14:textId="77777777" w:rsidR="009B4A2A" w:rsidRPr="001C0E1B" w:rsidRDefault="009B4A2A" w:rsidP="00485CC7">
            <w:pPr>
              <w:pStyle w:val="TAL"/>
              <w:rPr>
                <w:ins w:id="526" w:author="Mursalin Habib" w:date="2022-04-25T07:51:00Z"/>
              </w:rPr>
            </w:pPr>
            <w:ins w:id="527" w:author="Mursalin Habib" w:date="2022-04-25T07:51: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74FF40E" w14:textId="77777777" w:rsidR="009B4A2A" w:rsidRPr="001C0E1B" w:rsidRDefault="009B4A2A" w:rsidP="00485CC7">
            <w:pPr>
              <w:pStyle w:val="TAC"/>
              <w:rPr>
                <w:ins w:id="528"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11529368" w14:textId="77777777" w:rsidR="009B4A2A" w:rsidRPr="001C0E1B" w:rsidRDefault="009B4A2A" w:rsidP="00485CC7">
            <w:pPr>
              <w:pStyle w:val="TAC"/>
              <w:rPr>
                <w:ins w:id="529" w:author="Mursalin Habib" w:date="2022-04-25T07:51:00Z"/>
              </w:rPr>
            </w:pPr>
            <w:ins w:id="530"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27EDB9D9" w14:textId="77777777" w:rsidR="009B4A2A" w:rsidRPr="001C0E1B" w:rsidRDefault="009B4A2A" w:rsidP="00485CC7">
            <w:pPr>
              <w:pStyle w:val="TAC"/>
              <w:rPr>
                <w:ins w:id="531" w:author="Mursalin Habib" w:date="2022-04-25T07:51:00Z"/>
                <w:rFonts w:cs="v4.2.0"/>
              </w:rPr>
            </w:pPr>
            <w:ins w:id="532" w:author="Mursalin Habib" w:date="2022-04-25T07:51:00Z">
              <w:r w:rsidRPr="001C0E1B">
                <w:t>OP.1</w:t>
              </w:r>
            </w:ins>
          </w:p>
        </w:tc>
      </w:tr>
      <w:tr w:rsidR="009B4A2A" w:rsidRPr="001C0E1B" w14:paraId="65E8F276" w14:textId="77777777" w:rsidTr="00485CC7">
        <w:trPr>
          <w:cantSplit/>
          <w:trHeight w:val="187"/>
          <w:jc w:val="center"/>
          <w:ins w:id="533"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19079CB4" w14:textId="77777777" w:rsidR="009B4A2A" w:rsidRPr="001C0E1B" w:rsidRDefault="009B4A2A" w:rsidP="00485CC7">
            <w:pPr>
              <w:pStyle w:val="TAL"/>
              <w:rPr>
                <w:ins w:id="534" w:author="Mursalin Habib" w:date="2022-04-25T07:51:00Z"/>
                <w:rFonts w:eastAsiaTheme="minorEastAsia"/>
                <w:bCs/>
              </w:rPr>
            </w:pPr>
            <w:ins w:id="535" w:author="Mursalin Habib" w:date="2022-04-25T07:51:00Z">
              <w:r w:rsidRPr="001C0E1B">
                <w:rPr>
                  <w:rFonts w:eastAsiaTheme="minorEastAsia"/>
                  <w:bCs/>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541356D8" w14:textId="77777777" w:rsidR="009B4A2A" w:rsidRPr="001C0E1B" w:rsidRDefault="009B4A2A" w:rsidP="00485CC7">
            <w:pPr>
              <w:pStyle w:val="TAC"/>
              <w:rPr>
                <w:ins w:id="536"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04F771D1" w14:textId="77777777" w:rsidR="009B4A2A" w:rsidRPr="001C0E1B" w:rsidRDefault="009B4A2A" w:rsidP="00485CC7">
            <w:pPr>
              <w:pStyle w:val="TAC"/>
              <w:rPr>
                <w:ins w:id="537" w:author="Mursalin Habib" w:date="2022-04-25T07:51:00Z"/>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tcPr>
          <w:p w14:paraId="23D60E22" w14:textId="77777777" w:rsidR="009B4A2A" w:rsidRPr="001C0E1B" w:rsidRDefault="009B4A2A" w:rsidP="00485CC7">
            <w:pPr>
              <w:pStyle w:val="TAC"/>
              <w:rPr>
                <w:ins w:id="538" w:author="Mursalin Habib" w:date="2022-04-25T07:51:00Z"/>
                <w:rFonts w:eastAsiaTheme="minorEastAsia"/>
              </w:rPr>
            </w:pPr>
            <w:ins w:id="539" w:author="Mursalin Habib" w:date="2022-04-25T07:51:00Z">
              <w:r w:rsidRPr="001C0E1B">
                <w:rPr>
                  <w:rFonts w:eastAsiaTheme="minorEastAsia"/>
                </w:rPr>
                <w:t>TRS.2.1. TDD</w:t>
              </w:r>
            </w:ins>
          </w:p>
        </w:tc>
      </w:tr>
      <w:tr w:rsidR="009B4A2A" w:rsidRPr="001C0E1B" w14:paraId="5692BB80" w14:textId="77777777" w:rsidTr="00485CC7">
        <w:trPr>
          <w:cantSplit/>
          <w:trHeight w:val="187"/>
          <w:jc w:val="center"/>
          <w:ins w:id="540" w:author="Mursalin Habib" w:date="2022-04-25T07:51:00Z"/>
        </w:trPr>
        <w:tc>
          <w:tcPr>
            <w:tcW w:w="2246" w:type="dxa"/>
            <w:tcBorders>
              <w:top w:val="single" w:sz="4" w:space="0" w:color="auto"/>
              <w:left w:val="single" w:sz="4" w:space="0" w:color="auto"/>
              <w:right w:val="single" w:sz="4" w:space="0" w:color="auto"/>
            </w:tcBorders>
          </w:tcPr>
          <w:p w14:paraId="34AA76FA" w14:textId="77777777" w:rsidR="009B4A2A" w:rsidRPr="001C0E1B" w:rsidRDefault="009B4A2A" w:rsidP="00485CC7">
            <w:pPr>
              <w:pStyle w:val="TAL"/>
              <w:rPr>
                <w:ins w:id="541" w:author="Mursalin Habib" w:date="2022-04-25T07:51:00Z"/>
                <w:bCs/>
              </w:rPr>
            </w:pPr>
            <w:ins w:id="542" w:author="Mursalin Habib" w:date="2022-04-25T07:51:00Z">
              <w:r w:rsidRPr="001C0E1B">
                <w:rPr>
                  <w:bCs/>
                </w:rPr>
                <w:t>PDSCH/PDCCH TCI state</w:t>
              </w:r>
            </w:ins>
          </w:p>
        </w:tc>
        <w:tc>
          <w:tcPr>
            <w:tcW w:w="1701" w:type="dxa"/>
            <w:tcBorders>
              <w:top w:val="single" w:sz="4" w:space="0" w:color="auto"/>
              <w:left w:val="single" w:sz="4" w:space="0" w:color="auto"/>
              <w:right w:val="single" w:sz="4" w:space="0" w:color="auto"/>
            </w:tcBorders>
          </w:tcPr>
          <w:p w14:paraId="0AA3340F" w14:textId="77777777" w:rsidR="009B4A2A" w:rsidRPr="001C0E1B" w:rsidRDefault="009B4A2A" w:rsidP="00485CC7">
            <w:pPr>
              <w:pStyle w:val="TAC"/>
              <w:rPr>
                <w:ins w:id="543" w:author="Mursalin Habib" w:date="2022-04-25T07:51:00Z"/>
              </w:rPr>
            </w:pPr>
          </w:p>
        </w:tc>
        <w:tc>
          <w:tcPr>
            <w:tcW w:w="1701" w:type="dxa"/>
            <w:tcBorders>
              <w:top w:val="single" w:sz="4" w:space="0" w:color="auto"/>
              <w:left w:val="single" w:sz="4" w:space="0" w:color="auto"/>
              <w:right w:val="single" w:sz="4" w:space="0" w:color="auto"/>
            </w:tcBorders>
          </w:tcPr>
          <w:p w14:paraId="3210D1C2" w14:textId="77777777" w:rsidR="009B4A2A" w:rsidRPr="001C0E1B" w:rsidRDefault="009B4A2A" w:rsidP="00485CC7">
            <w:pPr>
              <w:pStyle w:val="TAC"/>
              <w:rPr>
                <w:ins w:id="544" w:author="Mursalin Habib" w:date="2022-04-25T07:51:00Z"/>
                <w:rFonts w:cs="v4.2.0"/>
                <w:lang w:eastAsia="zh-CN"/>
              </w:rPr>
            </w:pPr>
            <w:ins w:id="545"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4A4BBCB1" w14:textId="77777777" w:rsidR="009B4A2A" w:rsidRPr="001C0E1B" w:rsidRDefault="009B4A2A" w:rsidP="00485CC7">
            <w:pPr>
              <w:pStyle w:val="TAC"/>
              <w:rPr>
                <w:ins w:id="546" w:author="Mursalin Habib" w:date="2022-04-25T07:51:00Z"/>
              </w:rPr>
            </w:pPr>
            <w:ins w:id="547" w:author="Mursalin Habib" w:date="2022-04-25T07:51:00Z">
              <w:r w:rsidRPr="001C0E1B">
                <w:rPr>
                  <w:lang w:eastAsia="zh-CN"/>
                </w:rPr>
                <w:t>TCI.State.2</w:t>
              </w:r>
            </w:ins>
          </w:p>
        </w:tc>
      </w:tr>
      <w:tr w:rsidR="009B4A2A" w:rsidRPr="001C0E1B" w14:paraId="57EB5627" w14:textId="77777777" w:rsidTr="00485CC7">
        <w:trPr>
          <w:cantSplit/>
          <w:trHeight w:val="187"/>
          <w:jc w:val="center"/>
          <w:ins w:id="548"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62FF83D" w14:textId="77777777" w:rsidR="009B4A2A" w:rsidRPr="001C0E1B" w:rsidRDefault="009B4A2A" w:rsidP="00485CC7">
            <w:pPr>
              <w:pStyle w:val="TAL"/>
              <w:rPr>
                <w:ins w:id="549" w:author="Mursalin Habib" w:date="2022-04-25T07:51:00Z"/>
                <w:bCs/>
                <w:lang w:eastAsia="zh-CN"/>
              </w:rPr>
            </w:pPr>
            <w:ins w:id="550" w:author="Mursalin Habib" w:date="2022-04-25T07:51: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95314BB" w14:textId="77777777" w:rsidR="009B4A2A" w:rsidRPr="001C0E1B" w:rsidRDefault="009B4A2A" w:rsidP="00485CC7">
            <w:pPr>
              <w:pStyle w:val="TAC"/>
              <w:rPr>
                <w:ins w:id="551"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34EF1DF" w14:textId="77777777" w:rsidR="009B4A2A" w:rsidRPr="001C0E1B" w:rsidRDefault="009B4A2A" w:rsidP="00485CC7">
            <w:pPr>
              <w:pStyle w:val="TAC"/>
              <w:rPr>
                <w:ins w:id="552" w:author="Mursalin Habib" w:date="2022-04-25T07:51:00Z"/>
                <w:rFonts w:cs="v4.2.0"/>
                <w:lang w:eastAsia="zh-CN"/>
              </w:rPr>
            </w:pPr>
            <w:ins w:id="553"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6A1CABC" w14:textId="77777777" w:rsidR="009B4A2A" w:rsidRPr="001C0E1B" w:rsidRDefault="009B4A2A" w:rsidP="00485CC7">
            <w:pPr>
              <w:pStyle w:val="TAC"/>
              <w:rPr>
                <w:ins w:id="554" w:author="Mursalin Habib" w:date="2022-04-25T07:51:00Z"/>
              </w:rPr>
            </w:pPr>
            <w:ins w:id="555" w:author="Mursalin Habib" w:date="2022-04-25T07:51:00Z">
              <w:r w:rsidRPr="001C0E1B">
                <w:rPr>
                  <w:rFonts w:cs="v4.2.0"/>
                  <w:lang w:eastAsia="zh-CN"/>
                </w:rPr>
                <w:t>DLBWP.0.1 ULBWP.0.1</w:t>
              </w:r>
            </w:ins>
          </w:p>
        </w:tc>
      </w:tr>
      <w:tr w:rsidR="009B4A2A" w:rsidRPr="001C0E1B" w14:paraId="5BF6C1C0" w14:textId="77777777" w:rsidTr="00485CC7">
        <w:trPr>
          <w:cantSplit/>
          <w:trHeight w:val="187"/>
          <w:jc w:val="center"/>
          <w:ins w:id="556"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A54F76C" w14:textId="77777777" w:rsidR="009B4A2A" w:rsidRPr="001C0E1B" w:rsidRDefault="009B4A2A" w:rsidP="00485CC7">
            <w:pPr>
              <w:pStyle w:val="TAL"/>
              <w:rPr>
                <w:ins w:id="557" w:author="Mursalin Habib" w:date="2022-04-25T07:51:00Z"/>
                <w:bCs/>
                <w:lang w:eastAsia="zh-CN"/>
              </w:rPr>
            </w:pPr>
            <w:ins w:id="558" w:author="Mursalin Habib" w:date="2022-04-25T07:51: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8A4E199" w14:textId="77777777" w:rsidR="009B4A2A" w:rsidRPr="001C0E1B" w:rsidRDefault="009B4A2A" w:rsidP="00485CC7">
            <w:pPr>
              <w:pStyle w:val="TAC"/>
              <w:rPr>
                <w:ins w:id="559"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86F6BB2" w14:textId="77777777" w:rsidR="009B4A2A" w:rsidRPr="001C0E1B" w:rsidRDefault="009B4A2A" w:rsidP="00485CC7">
            <w:pPr>
              <w:pStyle w:val="TAC"/>
              <w:rPr>
                <w:ins w:id="560" w:author="Mursalin Habib" w:date="2022-04-25T07:51:00Z"/>
                <w:rFonts w:cs="v4.2.0"/>
                <w:lang w:eastAsia="zh-CN"/>
              </w:rPr>
            </w:pPr>
            <w:ins w:id="561"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45835F95" w14:textId="77777777" w:rsidR="009B4A2A" w:rsidRPr="001C0E1B" w:rsidRDefault="009B4A2A" w:rsidP="00485CC7">
            <w:pPr>
              <w:pStyle w:val="TAC"/>
              <w:rPr>
                <w:ins w:id="562" w:author="Mursalin Habib" w:date="2022-04-25T07:51:00Z"/>
              </w:rPr>
            </w:pPr>
            <w:ins w:id="563" w:author="Mursalin Habib" w:date="2022-04-25T07:51:00Z">
              <w:r w:rsidRPr="001C0E1B">
                <w:rPr>
                  <w:rFonts w:cs="v4.2.0"/>
                  <w:lang w:eastAsia="zh-CN"/>
                </w:rPr>
                <w:t>DLBWP.1.1</w:t>
              </w:r>
            </w:ins>
          </w:p>
        </w:tc>
      </w:tr>
      <w:tr w:rsidR="009B4A2A" w:rsidRPr="001C0E1B" w14:paraId="44BE75A4" w14:textId="77777777" w:rsidTr="00485CC7">
        <w:trPr>
          <w:cantSplit/>
          <w:trHeight w:val="187"/>
          <w:jc w:val="center"/>
          <w:ins w:id="564"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2473CECC" w14:textId="77777777" w:rsidR="009B4A2A" w:rsidRPr="001C0E1B" w:rsidRDefault="009B4A2A" w:rsidP="00485CC7">
            <w:pPr>
              <w:pStyle w:val="TAL"/>
              <w:rPr>
                <w:ins w:id="565" w:author="Mursalin Habib" w:date="2022-04-25T07:51:00Z"/>
                <w:bCs/>
                <w:lang w:eastAsia="zh-CN"/>
              </w:rPr>
            </w:pPr>
            <w:ins w:id="566" w:author="Mursalin Habib" w:date="2022-04-25T07:51: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9D13F1B" w14:textId="77777777" w:rsidR="009B4A2A" w:rsidRPr="001C0E1B" w:rsidRDefault="009B4A2A" w:rsidP="00485CC7">
            <w:pPr>
              <w:pStyle w:val="TAC"/>
              <w:rPr>
                <w:ins w:id="567"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3B6E9DDD" w14:textId="77777777" w:rsidR="009B4A2A" w:rsidRPr="001C0E1B" w:rsidRDefault="009B4A2A" w:rsidP="00485CC7">
            <w:pPr>
              <w:pStyle w:val="TAC"/>
              <w:rPr>
                <w:ins w:id="568" w:author="Mursalin Habib" w:date="2022-04-25T07:51:00Z"/>
                <w:rFonts w:cs="v4.2.0"/>
                <w:lang w:eastAsia="zh-CN"/>
              </w:rPr>
            </w:pPr>
            <w:ins w:id="569"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DAB03D3" w14:textId="77777777" w:rsidR="009B4A2A" w:rsidRPr="001C0E1B" w:rsidRDefault="009B4A2A" w:rsidP="00485CC7">
            <w:pPr>
              <w:pStyle w:val="TAC"/>
              <w:rPr>
                <w:ins w:id="570" w:author="Mursalin Habib" w:date="2022-04-25T07:51:00Z"/>
                <w:rFonts w:cs="v4.2.0"/>
                <w:lang w:eastAsia="zh-CN"/>
              </w:rPr>
            </w:pPr>
            <w:ins w:id="571" w:author="Mursalin Habib" w:date="2022-04-25T07:51:00Z">
              <w:r w:rsidRPr="001C0E1B">
                <w:rPr>
                  <w:rFonts w:cs="v4.2.0"/>
                  <w:lang w:eastAsia="zh-CN"/>
                </w:rPr>
                <w:t>ULBWP.1.1</w:t>
              </w:r>
            </w:ins>
          </w:p>
        </w:tc>
      </w:tr>
      <w:tr w:rsidR="009B4A2A" w:rsidRPr="001C0E1B" w14:paraId="66FB29EE" w14:textId="77777777" w:rsidTr="00485CC7">
        <w:trPr>
          <w:cantSplit/>
          <w:trHeight w:val="187"/>
          <w:jc w:val="center"/>
          <w:ins w:id="572"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59B3F310" w14:textId="77777777" w:rsidR="009B4A2A" w:rsidRPr="001C0E1B" w:rsidRDefault="009B4A2A" w:rsidP="00485CC7">
            <w:pPr>
              <w:pStyle w:val="TAL"/>
              <w:rPr>
                <w:ins w:id="573" w:author="Mursalin Habib" w:date="2022-04-25T07:51:00Z"/>
              </w:rPr>
            </w:pPr>
            <w:ins w:id="574" w:author="Mursalin Habib" w:date="2022-04-25T07:51:00Z">
              <w:r w:rsidRPr="001C0E1B">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7808886" w14:textId="77777777" w:rsidR="009B4A2A" w:rsidRPr="001C0E1B" w:rsidRDefault="009B4A2A" w:rsidP="00485CC7">
            <w:pPr>
              <w:pStyle w:val="TAC"/>
              <w:rPr>
                <w:ins w:id="575"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4902631B" w14:textId="77777777" w:rsidR="009B4A2A" w:rsidRPr="001C0E1B" w:rsidRDefault="009B4A2A" w:rsidP="00485CC7">
            <w:pPr>
              <w:pStyle w:val="TAC"/>
              <w:rPr>
                <w:ins w:id="576" w:author="Mursalin Habib" w:date="2022-04-25T07:51:00Z"/>
                <w:lang w:eastAsia="zh-CN"/>
              </w:rPr>
            </w:pPr>
            <w:ins w:id="577" w:author="Mursalin Habib" w:date="2022-04-25T07:51:00Z">
              <w:r w:rsidRPr="001C0E1B">
                <w:rPr>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tcPr>
          <w:p w14:paraId="7BA0E842" w14:textId="77777777" w:rsidR="009B4A2A" w:rsidRPr="001C0E1B" w:rsidRDefault="009B4A2A" w:rsidP="00485CC7">
            <w:pPr>
              <w:pStyle w:val="TAC"/>
              <w:rPr>
                <w:ins w:id="578" w:author="Mursalin Habib" w:date="2022-04-25T07:51:00Z"/>
              </w:rPr>
            </w:pPr>
            <w:ins w:id="579" w:author="Mursalin Habib" w:date="2022-04-25T07:51:00Z">
              <w:r w:rsidRPr="001C0E1B">
                <w:t>AWGN</w:t>
              </w:r>
            </w:ins>
          </w:p>
        </w:tc>
      </w:tr>
    </w:tbl>
    <w:p w14:paraId="200EFE1E" w14:textId="77777777" w:rsidR="009B4A2A" w:rsidRDefault="009B4A2A" w:rsidP="00F01BFB">
      <w:pPr>
        <w:keepNext/>
        <w:keepLines/>
        <w:spacing w:before="60"/>
        <w:jc w:val="center"/>
        <w:rPr>
          <w:ins w:id="580" w:author="Mursalin Habib" w:date="2022-04-24T14:51:00Z"/>
          <w:rFonts w:ascii="Arial" w:hAnsi="Arial"/>
          <w:b/>
        </w:rPr>
      </w:pPr>
    </w:p>
    <w:p w14:paraId="537CAE3F" w14:textId="11EFEB7A" w:rsidR="00F01BFB" w:rsidRDefault="00F01BFB" w:rsidP="00F01BFB">
      <w:pPr>
        <w:pStyle w:val="TH"/>
        <w:rPr>
          <w:ins w:id="581" w:author="Mursalin Habib" w:date="2022-04-25T07:52:00Z"/>
        </w:rPr>
      </w:pPr>
      <w:ins w:id="582" w:author="Mursalin Habib" w:date="2022-04-24T14:51:00Z">
        <w:r>
          <w:t xml:space="preserve">Table </w:t>
        </w:r>
        <w:r>
          <w:rPr>
            <w:lang w:eastAsia="sv-SE"/>
          </w:rPr>
          <w:t>7.6.4</w:t>
        </w:r>
        <w:r w:rsidRPr="00171C11">
          <w:rPr>
            <w:lang w:eastAsia="sv-SE"/>
          </w:rPr>
          <w:t>.1.5</w:t>
        </w:r>
        <w:r w:rsidRPr="00BF1D37">
          <w:t>-</w:t>
        </w:r>
        <w:r>
          <w:t>2</w:t>
        </w:r>
        <w:r w:rsidRPr="00BF1D37">
          <w:t xml:space="preserve">: </w:t>
        </w:r>
      </w:ins>
      <w:ins w:id="583" w:author="Mursalin Habib" w:date="2022-04-25T07:52:00Z">
        <w:r w:rsidR="009B4A2A" w:rsidRPr="001C0E1B">
          <w:t xml:space="preserve">NR OTA Cell specific test parameters for SA SRS-RSRP event triggered reporting for </w:t>
        </w:r>
        <w:proofErr w:type="spellStart"/>
        <w:r w:rsidR="009B4A2A" w:rsidRPr="001C0E1B">
          <w:t>PCell</w:t>
        </w:r>
        <w:proofErr w:type="spellEnd"/>
        <w:r w:rsidR="009B4A2A" w:rsidRPr="001C0E1B">
          <w:t xml:space="preserve">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9B4A2A" w:rsidRPr="001C0E1B" w14:paraId="05ADDD5C" w14:textId="77777777" w:rsidTr="00485CC7">
        <w:trPr>
          <w:cantSplit/>
          <w:trHeight w:val="187"/>
          <w:jc w:val="center"/>
          <w:ins w:id="584" w:author="Mursalin Habib" w:date="2022-04-25T07:52:00Z"/>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4449F929" w14:textId="77777777" w:rsidR="009B4A2A" w:rsidRPr="001C0E1B" w:rsidRDefault="009B4A2A" w:rsidP="00485CC7">
            <w:pPr>
              <w:pStyle w:val="TAH"/>
              <w:rPr>
                <w:ins w:id="585" w:author="Mursalin Habib" w:date="2022-04-25T07:52:00Z"/>
                <w:rFonts w:cs="Arial"/>
              </w:rPr>
            </w:pPr>
            <w:ins w:id="586" w:author="Mursalin Habib" w:date="2022-04-25T07:52:00Z">
              <w:r w:rsidRPr="001C0E1B">
                <w:t>Parameter</w:t>
              </w:r>
            </w:ins>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64E87C80" w14:textId="77777777" w:rsidR="009B4A2A" w:rsidRPr="001C0E1B" w:rsidRDefault="009B4A2A" w:rsidP="00485CC7">
            <w:pPr>
              <w:pStyle w:val="TAH"/>
              <w:rPr>
                <w:ins w:id="587" w:author="Mursalin Habib" w:date="2022-04-25T07:52:00Z"/>
              </w:rPr>
            </w:pPr>
            <w:ins w:id="588" w:author="Mursalin Habib" w:date="2022-04-25T07:52:00Z">
              <w:r w:rsidRPr="001C0E1B">
                <w:t>Unit</w:t>
              </w:r>
            </w:ins>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45FD15D6" w14:textId="77777777" w:rsidR="009B4A2A" w:rsidRPr="001C0E1B" w:rsidRDefault="009B4A2A" w:rsidP="00485CC7">
            <w:pPr>
              <w:pStyle w:val="TAH"/>
              <w:rPr>
                <w:ins w:id="589" w:author="Mursalin Habib" w:date="2022-04-25T07:52:00Z"/>
                <w:lang w:eastAsia="zh-CN"/>
              </w:rPr>
            </w:pPr>
            <w:ins w:id="590" w:author="Mursalin Habib" w:date="2022-04-25T07:52:00Z">
              <w:r w:rsidRPr="001C0E1B">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193B9CB2" w14:textId="77777777" w:rsidR="009B4A2A" w:rsidRPr="001C0E1B" w:rsidRDefault="009B4A2A" w:rsidP="00485CC7">
            <w:pPr>
              <w:pStyle w:val="TAH"/>
              <w:rPr>
                <w:ins w:id="591" w:author="Mursalin Habib" w:date="2022-04-25T07:52:00Z"/>
                <w:rFonts w:cs="Arial"/>
              </w:rPr>
            </w:pPr>
            <w:ins w:id="592" w:author="Mursalin Habib" w:date="2022-04-25T07:52:00Z">
              <w:r w:rsidRPr="001C0E1B">
                <w:t>Cell 1</w:t>
              </w:r>
            </w:ins>
          </w:p>
        </w:tc>
        <w:tc>
          <w:tcPr>
            <w:tcW w:w="1984" w:type="dxa"/>
            <w:gridSpan w:val="2"/>
            <w:tcBorders>
              <w:top w:val="single" w:sz="4" w:space="0" w:color="auto"/>
              <w:left w:val="single" w:sz="4" w:space="0" w:color="auto"/>
              <w:bottom w:val="single" w:sz="4" w:space="0" w:color="auto"/>
              <w:right w:val="single" w:sz="4" w:space="0" w:color="auto"/>
            </w:tcBorders>
          </w:tcPr>
          <w:p w14:paraId="1EF705FF" w14:textId="77777777" w:rsidR="009B4A2A" w:rsidRPr="001C0E1B" w:rsidRDefault="009B4A2A" w:rsidP="00485CC7">
            <w:pPr>
              <w:pStyle w:val="TAH"/>
              <w:rPr>
                <w:ins w:id="593" w:author="Mursalin Habib" w:date="2022-04-25T07:52:00Z"/>
                <w:rFonts w:eastAsiaTheme="minorEastAsia"/>
              </w:rPr>
            </w:pPr>
            <w:ins w:id="594" w:author="Mursalin Habib" w:date="2022-04-25T07:52:00Z">
              <w:r w:rsidRPr="001C0E1B">
                <w:rPr>
                  <w:rFonts w:eastAsiaTheme="minorEastAsia"/>
                </w:rPr>
                <w:t>Neighbour cell UE</w:t>
              </w:r>
            </w:ins>
          </w:p>
        </w:tc>
      </w:tr>
      <w:tr w:rsidR="009B4A2A" w:rsidRPr="001C0E1B" w14:paraId="34E5A929" w14:textId="77777777" w:rsidTr="00485CC7">
        <w:trPr>
          <w:cantSplit/>
          <w:trHeight w:val="187"/>
          <w:jc w:val="center"/>
          <w:ins w:id="595" w:author="Mursalin Habib" w:date="2022-04-25T07:52:00Z"/>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A11BE1A" w14:textId="77777777" w:rsidR="009B4A2A" w:rsidRPr="001C0E1B" w:rsidRDefault="009B4A2A" w:rsidP="00485CC7">
            <w:pPr>
              <w:pStyle w:val="TAH"/>
              <w:rPr>
                <w:ins w:id="596" w:author="Mursalin Habib" w:date="2022-04-25T07:52:00Z"/>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15B6E7AE" w14:textId="77777777" w:rsidR="009B4A2A" w:rsidRPr="001C0E1B" w:rsidRDefault="009B4A2A" w:rsidP="00485CC7">
            <w:pPr>
              <w:pStyle w:val="TAH"/>
              <w:rPr>
                <w:ins w:id="597" w:author="Mursalin Habib" w:date="2022-04-25T07:52:00Z"/>
              </w:rPr>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24E2B7FC" w14:textId="77777777" w:rsidR="009B4A2A" w:rsidRPr="001C0E1B" w:rsidRDefault="009B4A2A" w:rsidP="00485CC7">
            <w:pPr>
              <w:pStyle w:val="TAH"/>
              <w:rPr>
                <w:ins w:id="598" w:author="Mursalin Habib" w:date="2022-04-25T07:52:00Z"/>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28B8F3BF" w14:textId="77777777" w:rsidR="009B4A2A" w:rsidRPr="001C0E1B" w:rsidRDefault="009B4A2A" w:rsidP="00485CC7">
            <w:pPr>
              <w:pStyle w:val="TAH"/>
              <w:rPr>
                <w:ins w:id="599" w:author="Mursalin Habib" w:date="2022-04-25T07:52:00Z"/>
                <w:lang w:eastAsia="zh-CN"/>
              </w:rPr>
            </w:pPr>
            <w:ins w:id="600" w:author="Mursalin Habib" w:date="2022-04-25T07:5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BBEE0" w14:textId="77777777" w:rsidR="009B4A2A" w:rsidRPr="001C0E1B" w:rsidRDefault="009B4A2A" w:rsidP="00485CC7">
            <w:pPr>
              <w:pStyle w:val="TAH"/>
              <w:rPr>
                <w:ins w:id="601" w:author="Mursalin Habib" w:date="2022-04-25T07:52:00Z"/>
                <w:lang w:eastAsia="zh-CN"/>
              </w:rPr>
            </w:pPr>
            <w:ins w:id="602" w:author="Mursalin Habib" w:date="2022-04-25T07:52:00Z">
              <w:r w:rsidRPr="001C0E1B">
                <w:rPr>
                  <w:lang w:eastAsia="zh-CN"/>
                </w:rPr>
                <w:t>T2</w:t>
              </w:r>
            </w:ins>
          </w:p>
        </w:tc>
        <w:tc>
          <w:tcPr>
            <w:tcW w:w="992" w:type="dxa"/>
            <w:tcBorders>
              <w:top w:val="single" w:sz="4" w:space="0" w:color="auto"/>
              <w:left w:val="single" w:sz="4" w:space="0" w:color="auto"/>
              <w:bottom w:val="single" w:sz="4" w:space="0" w:color="auto"/>
              <w:right w:val="single" w:sz="4" w:space="0" w:color="auto"/>
            </w:tcBorders>
            <w:vAlign w:val="center"/>
          </w:tcPr>
          <w:p w14:paraId="72868511" w14:textId="77777777" w:rsidR="009B4A2A" w:rsidRPr="001C0E1B" w:rsidRDefault="009B4A2A" w:rsidP="00485CC7">
            <w:pPr>
              <w:pStyle w:val="TAH"/>
              <w:rPr>
                <w:ins w:id="603" w:author="Mursalin Habib" w:date="2022-04-25T07:52:00Z"/>
                <w:lang w:eastAsia="zh-CN"/>
              </w:rPr>
            </w:pPr>
            <w:ins w:id="604" w:author="Mursalin Habib" w:date="2022-04-25T07:52: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2DABDA62" w14:textId="77777777" w:rsidR="009B4A2A" w:rsidRPr="001C0E1B" w:rsidRDefault="009B4A2A" w:rsidP="00485CC7">
            <w:pPr>
              <w:pStyle w:val="TAH"/>
              <w:rPr>
                <w:ins w:id="605" w:author="Mursalin Habib" w:date="2022-04-25T07:52:00Z"/>
                <w:lang w:eastAsia="zh-CN"/>
              </w:rPr>
            </w:pPr>
            <w:ins w:id="606" w:author="Mursalin Habib" w:date="2022-04-25T07:52:00Z">
              <w:r w:rsidRPr="001C0E1B">
                <w:rPr>
                  <w:lang w:eastAsia="zh-CN"/>
                </w:rPr>
                <w:t>T2</w:t>
              </w:r>
            </w:ins>
          </w:p>
        </w:tc>
      </w:tr>
      <w:tr w:rsidR="009B4A2A" w:rsidRPr="001C0E1B" w14:paraId="2207B386" w14:textId="77777777" w:rsidTr="00485CC7">
        <w:trPr>
          <w:cantSplit/>
          <w:trHeight w:val="187"/>
          <w:jc w:val="center"/>
          <w:ins w:id="607"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69974F47" w14:textId="77777777" w:rsidR="009B4A2A" w:rsidRPr="001C0E1B" w:rsidRDefault="009B4A2A" w:rsidP="00485CC7">
            <w:pPr>
              <w:pStyle w:val="TAL"/>
              <w:rPr>
                <w:ins w:id="608" w:author="Mursalin Habib" w:date="2022-04-25T07:52:00Z"/>
                <w:lang w:eastAsia="zh-CN"/>
              </w:rPr>
            </w:pPr>
            <w:proofErr w:type="spellStart"/>
            <w:ins w:id="609" w:author="Mursalin Habib" w:date="2022-04-25T07:52:00Z">
              <w:r w:rsidRPr="001C0E1B">
                <w:rPr>
                  <w:lang w:eastAsia="zh-CN"/>
                </w:rPr>
                <w:t>AoA</w:t>
              </w:r>
              <w:proofErr w:type="spellEnd"/>
              <w:r w:rsidRPr="001C0E1B">
                <w:rPr>
                  <w:lang w:eastAsia="zh-CN"/>
                </w:rPr>
                <w:t xml:space="preserve"> setup</w:t>
              </w:r>
            </w:ins>
          </w:p>
        </w:tc>
        <w:tc>
          <w:tcPr>
            <w:tcW w:w="1584" w:type="dxa"/>
            <w:tcBorders>
              <w:top w:val="single" w:sz="4" w:space="0" w:color="auto"/>
              <w:left w:val="single" w:sz="4" w:space="0" w:color="auto"/>
              <w:bottom w:val="single" w:sz="4" w:space="0" w:color="auto"/>
              <w:right w:val="single" w:sz="4" w:space="0" w:color="auto"/>
            </w:tcBorders>
          </w:tcPr>
          <w:p w14:paraId="6CC93846" w14:textId="77777777" w:rsidR="009B4A2A" w:rsidRPr="001C0E1B" w:rsidRDefault="009B4A2A" w:rsidP="00485CC7">
            <w:pPr>
              <w:pStyle w:val="TAC"/>
              <w:rPr>
                <w:ins w:id="610"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7E80BB54" w14:textId="77777777" w:rsidR="009B4A2A" w:rsidRPr="001C0E1B" w:rsidRDefault="009B4A2A" w:rsidP="00485CC7">
            <w:pPr>
              <w:pStyle w:val="TAC"/>
              <w:rPr>
                <w:ins w:id="611" w:author="Mursalin Habib" w:date="2022-04-25T07:52:00Z"/>
                <w:rFonts w:eastAsiaTheme="minorEastAsia" w:cs="v4.2.0"/>
              </w:rPr>
            </w:pPr>
            <w:ins w:id="612" w:author="Mursalin Habib" w:date="2022-04-25T07:52:00Z">
              <w:r w:rsidRPr="001C0E1B">
                <w:rPr>
                  <w:rFonts w:eastAsiaTheme="minorEastAsia" w:cs="v4.2.0"/>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2B9F86EB" w14:textId="77777777" w:rsidR="009B4A2A" w:rsidRPr="001C0E1B" w:rsidRDefault="009B4A2A" w:rsidP="00485CC7">
            <w:pPr>
              <w:pStyle w:val="TAC"/>
              <w:rPr>
                <w:ins w:id="613" w:author="Mursalin Habib" w:date="2022-04-25T07:52:00Z"/>
                <w:rFonts w:eastAsiaTheme="minorEastAsia" w:cs="v4.2.0"/>
              </w:rPr>
            </w:pPr>
            <w:ins w:id="614" w:author="Mursalin Habib" w:date="2022-04-25T07:52:00Z">
              <w:r w:rsidRPr="001C0E1B">
                <w:rPr>
                  <w:rFonts w:eastAsiaTheme="minorEastAsia" w:cs="v4.2.0"/>
                </w:rPr>
                <w:t>Setup 1 defined in A.3.15.1</w:t>
              </w:r>
            </w:ins>
          </w:p>
        </w:tc>
      </w:tr>
      <w:tr w:rsidR="009B4A2A" w:rsidRPr="001C0E1B" w14:paraId="1D56DC98" w14:textId="77777777" w:rsidTr="00485CC7">
        <w:trPr>
          <w:cantSplit/>
          <w:trHeight w:val="187"/>
          <w:jc w:val="center"/>
          <w:ins w:id="615" w:author="Mursalin Habib" w:date="2022-04-25T07:52:00Z"/>
        </w:trPr>
        <w:tc>
          <w:tcPr>
            <w:tcW w:w="1894" w:type="dxa"/>
            <w:tcBorders>
              <w:top w:val="single" w:sz="4" w:space="0" w:color="auto"/>
              <w:left w:val="single" w:sz="4" w:space="0" w:color="auto"/>
              <w:bottom w:val="single" w:sz="4" w:space="0" w:color="auto"/>
              <w:right w:val="single" w:sz="4" w:space="0" w:color="auto"/>
            </w:tcBorders>
          </w:tcPr>
          <w:p w14:paraId="1C7EE077" w14:textId="77777777" w:rsidR="009B4A2A" w:rsidRPr="001C0E1B" w:rsidRDefault="009B4A2A" w:rsidP="00485CC7">
            <w:pPr>
              <w:pStyle w:val="TAL"/>
              <w:rPr>
                <w:ins w:id="616" w:author="Mursalin Habib" w:date="2022-04-25T07:52:00Z"/>
                <w:lang w:eastAsia="zh-CN"/>
              </w:rPr>
            </w:pPr>
            <w:ins w:id="617" w:author="Mursalin Habib" w:date="2022-04-25T07:52:00Z">
              <w:r w:rsidRPr="001C0E1B">
                <w:rPr>
                  <w:rFonts w:hint="eastAsia"/>
                  <w:noProof/>
                  <w:lang w:val="en-US"/>
                </w:rPr>
                <w:t xml:space="preserve">Beam assumption </w:t>
              </w:r>
              <w:r w:rsidRPr="001C0E1B">
                <w:rPr>
                  <w:rFonts w:hint="eastAsia"/>
                  <w:noProof/>
                  <w:vertAlign w:val="superscript"/>
                  <w:lang w:val="en-US"/>
                </w:rPr>
                <w:t>Note 4</w:t>
              </w:r>
            </w:ins>
          </w:p>
        </w:tc>
        <w:tc>
          <w:tcPr>
            <w:tcW w:w="1584" w:type="dxa"/>
            <w:tcBorders>
              <w:top w:val="single" w:sz="4" w:space="0" w:color="auto"/>
              <w:left w:val="single" w:sz="4" w:space="0" w:color="auto"/>
              <w:bottom w:val="single" w:sz="4" w:space="0" w:color="auto"/>
              <w:right w:val="single" w:sz="4" w:space="0" w:color="auto"/>
            </w:tcBorders>
          </w:tcPr>
          <w:p w14:paraId="4A760554" w14:textId="77777777" w:rsidR="009B4A2A" w:rsidRPr="001C0E1B" w:rsidRDefault="009B4A2A" w:rsidP="00485CC7">
            <w:pPr>
              <w:pStyle w:val="TAC"/>
              <w:rPr>
                <w:ins w:id="618"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2CB74806" w14:textId="77777777" w:rsidR="009B4A2A" w:rsidRPr="001C0E1B" w:rsidRDefault="009B4A2A" w:rsidP="00485CC7">
            <w:pPr>
              <w:pStyle w:val="TAC"/>
              <w:rPr>
                <w:ins w:id="619" w:author="Mursalin Habib" w:date="2022-04-25T07:52:00Z"/>
                <w:rFonts w:eastAsiaTheme="minorEastAsia" w:cs="v4.2.0"/>
              </w:rPr>
            </w:pPr>
            <w:ins w:id="620" w:author="Mursalin Habib" w:date="2022-04-25T07:52:00Z">
              <w:r w:rsidRPr="001C0E1B">
                <w:rPr>
                  <w:rFonts w:cs="v4.2.0" w:hint="eastAsia"/>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0E52E639" w14:textId="77777777" w:rsidR="009B4A2A" w:rsidRPr="001C0E1B" w:rsidRDefault="009B4A2A" w:rsidP="00485CC7">
            <w:pPr>
              <w:pStyle w:val="TAC"/>
              <w:rPr>
                <w:ins w:id="621" w:author="Mursalin Habib" w:date="2022-04-25T07:52:00Z"/>
                <w:rFonts w:eastAsiaTheme="minorEastAsia" w:cs="v4.2.0"/>
              </w:rPr>
            </w:pPr>
            <w:ins w:id="622" w:author="Mursalin Habib" w:date="2022-04-25T07:52:00Z">
              <w:r w:rsidRPr="001C0E1B">
                <w:rPr>
                  <w:rFonts w:cs="v4.2.0" w:hint="eastAsia"/>
                </w:rPr>
                <w:t>Fine</w:t>
              </w:r>
            </w:ins>
          </w:p>
        </w:tc>
      </w:tr>
      <w:tr w:rsidR="009B4A2A" w:rsidRPr="001C0E1B" w14:paraId="625E8AA9" w14:textId="77777777" w:rsidTr="00485CC7">
        <w:trPr>
          <w:cantSplit/>
          <w:trHeight w:val="187"/>
          <w:jc w:val="center"/>
          <w:ins w:id="623"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597C6D" w14:textId="77777777" w:rsidR="009B4A2A" w:rsidRPr="001C0E1B" w:rsidRDefault="009B4A2A" w:rsidP="00485CC7">
            <w:pPr>
              <w:pStyle w:val="TAC"/>
              <w:rPr>
                <w:ins w:id="624" w:author="Mursalin Habib" w:date="2022-04-25T07:52:00Z"/>
                <w:rFonts w:cs="v4.2.0"/>
              </w:rPr>
            </w:pPr>
            <w:ins w:id="625" w:author="Mursalin Habib" w:date="2022-04-25T07:52:00Z">
              <w:r w:rsidRPr="001C0E1B">
                <w:rPr>
                  <w:rFonts w:cs="v4.2.0"/>
                  <w:noProof/>
                  <w:position w:val="-12"/>
                </w:rPr>
                <w:drawing>
                  <wp:inline distT="0" distB="0" distL="0" distR="0" wp14:anchorId="30B00257" wp14:editId="6B567F05">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0C0726D6" w14:textId="77777777" w:rsidR="009B4A2A" w:rsidRPr="001C0E1B" w:rsidRDefault="009B4A2A" w:rsidP="00485CC7">
            <w:pPr>
              <w:pStyle w:val="TAC"/>
              <w:rPr>
                <w:ins w:id="626" w:author="Mursalin Habib" w:date="2022-04-25T07:52:00Z"/>
                <w:rFonts w:cs="v4.2.0"/>
                <w:lang w:eastAsia="zh-CN"/>
              </w:rPr>
            </w:pPr>
            <w:ins w:id="627" w:author="Mursalin Habib" w:date="2022-04-25T07:52:00Z">
              <w:r w:rsidRPr="001C0E1B">
                <w:rPr>
                  <w:rFonts w:cs="v4.2.0"/>
                  <w:lang w:eastAsia="zh-CN"/>
                </w:rPr>
                <w:t>dBm/</w:t>
              </w:r>
              <w:r w:rsidRPr="001C0E1B">
                <w:rPr>
                  <w:rFonts w:cs="v4.2.0"/>
                </w:rPr>
                <w:t>15 kHz</w:t>
              </w:r>
            </w:ins>
          </w:p>
        </w:tc>
        <w:tc>
          <w:tcPr>
            <w:tcW w:w="1818" w:type="dxa"/>
            <w:tcBorders>
              <w:top w:val="single" w:sz="4" w:space="0" w:color="auto"/>
              <w:left w:val="single" w:sz="4" w:space="0" w:color="auto"/>
              <w:right w:val="single" w:sz="4" w:space="0" w:color="auto"/>
            </w:tcBorders>
          </w:tcPr>
          <w:p w14:paraId="09698CED" w14:textId="77777777" w:rsidR="009B4A2A" w:rsidRPr="001C0E1B" w:rsidRDefault="009B4A2A" w:rsidP="00485CC7">
            <w:pPr>
              <w:pStyle w:val="TAC"/>
              <w:rPr>
                <w:ins w:id="628" w:author="Mursalin Habib" w:date="2022-04-25T07:52:00Z"/>
                <w:rFonts w:cs="v4.2.0"/>
                <w:lang w:eastAsia="zh-CN"/>
              </w:rPr>
            </w:pPr>
            <w:ins w:id="629" w:author="Mursalin Habib" w:date="2022-04-25T07:52:00Z">
              <w:r w:rsidRPr="001C0E1B">
                <w:rPr>
                  <w:rFonts w:cs="v4.2.0"/>
                  <w:lang w:eastAsia="zh-CN"/>
                </w:rPr>
                <w:t>1</w:t>
              </w:r>
            </w:ins>
          </w:p>
        </w:tc>
        <w:tc>
          <w:tcPr>
            <w:tcW w:w="1721" w:type="dxa"/>
            <w:gridSpan w:val="2"/>
            <w:tcBorders>
              <w:top w:val="single" w:sz="4" w:space="0" w:color="auto"/>
              <w:left w:val="single" w:sz="4" w:space="0" w:color="auto"/>
              <w:right w:val="single" w:sz="4" w:space="0" w:color="auto"/>
            </w:tcBorders>
          </w:tcPr>
          <w:p w14:paraId="315027E1" w14:textId="77777777" w:rsidR="009B4A2A" w:rsidRPr="001C0E1B" w:rsidRDefault="009B4A2A" w:rsidP="00485CC7">
            <w:pPr>
              <w:pStyle w:val="TAC"/>
              <w:rPr>
                <w:ins w:id="630" w:author="Mursalin Habib" w:date="2022-04-25T07:52:00Z"/>
                <w:rFonts w:cs="v4.2.0"/>
                <w:lang w:eastAsia="zh-CN"/>
              </w:rPr>
            </w:pPr>
            <w:ins w:id="631" w:author="Mursalin Habib" w:date="2022-04-25T07:52:00Z">
              <w:r w:rsidRPr="001C0E1B">
                <w:rPr>
                  <w:rFonts w:cs="v4.2.0"/>
                  <w:lang w:eastAsia="zh-CN"/>
                </w:rPr>
                <w:t>-98</w:t>
              </w:r>
            </w:ins>
          </w:p>
        </w:tc>
        <w:tc>
          <w:tcPr>
            <w:tcW w:w="1984" w:type="dxa"/>
            <w:gridSpan w:val="2"/>
            <w:tcBorders>
              <w:top w:val="single" w:sz="4" w:space="0" w:color="auto"/>
              <w:left w:val="single" w:sz="4" w:space="0" w:color="auto"/>
              <w:right w:val="single" w:sz="4" w:space="0" w:color="auto"/>
            </w:tcBorders>
          </w:tcPr>
          <w:p w14:paraId="6B16BD06" w14:textId="77777777" w:rsidR="009B4A2A" w:rsidRPr="001C0E1B" w:rsidRDefault="009B4A2A" w:rsidP="00485CC7">
            <w:pPr>
              <w:pStyle w:val="TAC"/>
              <w:rPr>
                <w:ins w:id="632" w:author="Mursalin Habib" w:date="2022-04-25T07:52:00Z"/>
                <w:rFonts w:cs="v4.2.0"/>
                <w:lang w:eastAsia="zh-CN"/>
              </w:rPr>
            </w:pPr>
            <w:ins w:id="633" w:author="Mursalin Habib" w:date="2022-04-25T07:52:00Z">
              <w:r w:rsidRPr="001C0E1B">
                <w:rPr>
                  <w:rFonts w:cs="v4.2.0"/>
                  <w:lang w:eastAsia="zh-CN"/>
                </w:rPr>
                <w:t>-98</w:t>
              </w:r>
            </w:ins>
          </w:p>
        </w:tc>
      </w:tr>
      <w:tr w:rsidR="009B4A2A" w:rsidRPr="001C0E1B" w14:paraId="675D5F15" w14:textId="77777777" w:rsidTr="00485CC7">
        <w:trPr>
          <w:cantSplit/>
          <w:trHeight w:val="187"/>
          <w:jc w:val="center"/>
          <w:ins w:id="634"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5FFA5C6B" w14:textId="77777777" w:rsidR="009B4A2A" w:rsidRPr="001C0E1B" w:rsidRDefault="009B4A2A" w:rsidP="00485CC7">
            <w:pPr>
              <w:pStyle w:val="TAC"/>
              <w:rPr>
                <w:ins w:id="635" w:author="Mursalin Habib" w:date="2022-04-25T07:52:00Z"/>
              </w:rPr>
            </w:pPr>
            <w:ins w:id="636" w:author="Mursalin Habib" w:date="2022-04-25T07:52:00Z">
              <w:r w:rsidRPr="001C0E1B">
                <w:rPr>
                  <w:rFonts w:cs="v4.2.0"/>
                  <w:noProof/>
                  <w:position w:val="-12"/>
                </w:rPr>
                <w:drawing>
                  <wp:inline distT="0" distB="0" distL="0" distR="0" wp14:anchorId="7053E497" wp14:editId="5D7565C5">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22B86BB6" w14:textId="77777777" w:rsidR="009B4A2A" w:rsidRPr="001C0E1B" w:rsidRDefault="009B4A2A" w:rsidP="00485CC7">
            <w:pPr>
              <w:pStyle w:val="TAC"/>
              <w:rPr>
                <w:ins w:id="637" w:author="Mursalin Habib" w:date="2022-04-25T07:52:00Z"/>
              </w:rPr>
            </w:pPr>
            <w:ins w:id="638" w:author="Mursalin Habib" w:date="2022-04-25T07:52:00Z">
              <w:r w:rsidRPr="001C0E1B">
                <w:rPr>
                  <w:rFonts w:cs="v4.2.0"/>
                </w:rPr>
                <w:t>dBm/SCS</w:t>
              </w:r>
            </w:ins>
          </w:p>
        </w:tc>
        <w:tc>
          <w:tcPr>
            <w:tcW w:w="1818" w:type="dxa"/>
            <w:tcBorders>
              <w:top w:val="single" w:sz="4" w:space="0" w:color="auto"/>
              <w:left w:val="single" w:sz="4" w:space="0" w:color="auto"/>
              <w:right w:val="single" w:sz="4" w:space="0" w:color="auto"/>
            </w:tcBorders>
            <w:hideMark/>
          </w:tcPr>
          <w:p w14:paraId="1808DBBE" w14:textId="77777777" w:rsidR="009B4A2A" w:rsidRPr="001C0E1B" w:rsidRDefault="009B4A2A" w:rsidP="00485CC7">
            <w:pPr>
              <w:pStyle w:val="TAC"/>
              <w:rPr>
                <w:ins w:id="639" w:author="Mursalin Habib" w:date="2022-04-25T07:52:00Z"/>
                <w:lang w:eastAsia="zh-CN"/>
              </w:rPr>
            </w:pPr>
            <w:ins w:id="640" w:author="Mursalin Habib" w:date="2022-04-25T07:52:00Z">
              <w:r w:rsidRPr="001C0E1B">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26E2CB76" w14:textId="77777777" w:rsidR="009B4A2A" w:rsidRPr="001C0E1B" w:rsidRDefault="009B4A2A" w:rsidP="00485CC7">
            <w:pPr>
              <w:pStyle w:val="TAC"/>
              <w:rPr>
                <w:ins w:id="641" w:author="Mursalin Habib" w:date="2022-04-25T07:52:00Z"/>
              </w:rPr>
            </w:pPr>
            <w:ins w:id="642" w:author="Mursalin Habib" w:date="2022-04-25T07:52:00Z">
              <w:r w:rsidRPr="001C0E1B">
                <w:t>-89</w:t>
              </w:r>
            </w:ins>
          </w:p>
        </w:tc>
        <w:tc>
          <w:tcPr>
            <w:tcW w:w="1984" w:type="dxa"/>
            <w:gridSpan w:val="2"/>
            <w:tcBorders>
              <w:top w:val="single" w:sz="4" w:space="0" w:color="auto"/>
              <w:left w:val="single" w:sz="4" w:space="0" w:color="auto"/>
              <w:bottom w:val="single" w:sz="4" w:space="0" w:color="auto"/>
              <w:right w:val="single" w:sz="4" w:space="0" w:color="auto"/>
            </w:tcBorders>
          </w:tcPr>
          <w:p w14:paraId="65A433A0" w14:textId="77777777" w:rsidR="009B4A2A" w:rsidRPr="001C0E1B" w:rsidRDefault="009B4A2A" w:rsidP="00485CC7">
            <w:pPr>
              <w:pStyle w:val="TAC"/>
              <w:rPr>
                <w:ins w:id="643" w:author="Mursalin Habib" w:date="2022-04-25T07:52:00Z"/>
              </w:rPr>
            </w:pPr>
            <w:ins w:id="644" w:author="Mursalin Habib" w:date="2022-04-25T07:52:00Z">
              <w:r w:rsidRPr="001C0E1B">
                <w:t>-89</w:t>
              </w:r>
            </w:ins>
          </w:p>
        </w:tc>
      </w:tr>
      <w:tr w:rsidR="009B4A2A" w:rsidRPr="001C0E1B" w14:paraId="7CC838F0" w14:textId="77777777" w:rsidTr="00485CC7">
        <w:trPr>
          <w:cantSplit/>
          <w:trHeight w:val="187"/>
          <w:jc w:val="center"/>
          <w:ins w:id="645"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415A04B" w14:textId="77777777" w:rsidR="009B4A2A" w:rsidRPr="001C0E1B" w:rsidRDefault="009B4A2A" w:rsidP="00485CC7">
            <w:pPr>
              <w:pStyle w:val="TAC"/>
              <w:rPr>
                <w:ins w:id="646" w:author="Mursalin Habib" w:date="2022-04-25T07:52:00Z"/>
              </w:rPr>
            </w:pPr>
            <w:ins w:id="647" w:author="Mursalin Habib" w:date="2022-04-25T07:52:00Z">
              <w:r w:rsidRPr="001C0E1B">
                <w:rPr>
                  <w:rFonts w:cs="v4.2.0"/>
                  <w:noProof/>
                  <w:position w:val="-12"/>
                </w:rPr>
                <w:drawing>
                  <wp:inline distT="0" distB="0" distL="0" distR="0" wp14:anchorId="7BCE2C93" wp14:editId="2F9106D4">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4CB313CB" w14:textId="77777777" w:rsidR="009B4A2A" w:rsidRPr="001C0E1B" w:rsidRDefault="009B4A2A" w:rsidP="00485CC7">
            <w:pPr>
              <w:pStyle w:val="TAC"/>
              <w:rPr>
                <w:ins w:id="648" w:author="Mursalin Habib" w:date="2022-04-25T07:52:00Z"/>
              </w:rPr>
            </w:pPr>
            <w:ins w:id="649"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0D0B3594" w14:textId="77777777" w:rsidR="009B4A2A" w:rsidRPr="001C0E1B" w:rsidRDefault="009B4A2A" w:rsidP="00485CC7">
            <w:pPr>
              <w:pStyle w:val="TAC"/>
              <w:rPr>
                <w:ins w:id="650" w:author="Mursalin Habib" w:date="2022-04-25T07:52:00Z"/>
                <w:rFonts w:cs="v4.2.0"/>
                <w:lang w:eastAsia="zh-CN"/>
              </w:rPr>
            </w:pPr>
            <w:ins w:id="651" w:author="Mursalin Habib" w:date="2022-04-25T07:52:00Z">
              <w:r w:rsidRPr="001C0E1B">
                <w:rPr>
                  <w:rFonts w:cs="v4.2.0"/>
                  <w:lang w:eastAsia="zh-CN"/>
                </w:rPr>
                <w:t>1</w:t>
              </w:r>
            </w:ins>
          </w:p>
        </w:tc>
        <w:tc>
          <w:tcPr>
            <w:tcW w:w="870" w:type="dxa"/>
            <w:tcBorders>
              <w:top w:val="single" w:sz="4" w:space="0" w:color="auto"/>
              <w:left w:val="single" w:sz="4" w:space="0" w:color="auto"/>
              <w:bottom w:val="single" w:sz="4" w:space="0" w:color="auto"/>
              <w:right w:val="single" w:sz="4" w:space="0" w:color="auto"/>
            </w:tcBorders>
          </w:tcPr>
          <w:p w14:paraId="021338A6" w14:textId="77777777" w:rsidR="009B4A2A" w:rsidRPr="001C0E1B" w:rsidRDefault="009B4A2A" w:rsidP="00485CC7">
            <w:pPr>
              <w:pStyle w:val="TAC"/>
              <w:rPr>
                <w:ins w:id="652" w:author="Mursalin Habib" w:date="2022-04-25T07:52:00Z"/>
                <w:rFonts w:eastAsiaTheme="minorEastAsia"/>
              </w:rPr>
            </w:pPr>
            <w:ins w:id="653"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3670EF87" w14:textId="77777777" w:rsidR="009B4A2A" w:rsidRPr="001C0E1B" w:rsidRDefault="009B4A2A" w:rsidP="00485CC7">
            <w:pPr>
              <w:pStyle w:val="TAC"/>
              <w:rPr>
                <w:ins w:id="654" w:author="Mursalin Habib" w:date="2022-04-25T07:52:00Z"/>
                <w:rFonts w:eastAsiaTheme="minorEastAsia"/>
              </w:rPr>
            </w:pPr>
            <w:ins w:id="655"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25A1E2DE" w14:textId="77777777" w:rsidR="009B4A2A" w:rsidRPr="001C0E1B" w:rsidRDefault="009B4A2A" w:rsidP="00485CC7">
            <w:pPr>
              <w:pStyle w:val="TAC"/>
              <w:rPr>
                <w:ins w:id="656" w:author="Mursalin Habib" w:date="2022-04-25T07:52:00Z"/>
                <w:rFonts w:cs="v4.2.0"/>
                <w:lang w:eastAsia="zh-CN"/>
              </w:rPr>
            </w:pPr>
            <w:ins w:id="657"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4E891A71" w14:textId="77777777" w:rsidR="009B4A2A" w:rsidRPr="001C0E1B" w:rsidRDefault="009B4A2A" w:rsidP="00485CC7">
            <w:pPr>
              <w:pStyle w:val="TAC"/>
              <w:rPr>
                <w:ins w:id="658" w:author="Mursalin Habib" w:date="2022-04-25T07:52:00Z"/>
                <w:rFonts w:cs="v4.2.0"/>
                <w:lang w:eastAsia="zh-CN"/>
              </w:rPr>
            </w:pPr>
            <w:ins w:id="659" w:author="Mursalin Habib" w:date="2022-04-25T07:52:00Z">
              <w:r w:rsidRPr="001C0E1B">
                <w:rPr>
                  <w:rFonts w:cs="v4.2.0"/>
                  <w:lang w:eastAsia="zh-CN"/>
                </w:rPr>
                <w:t>4</w:t>
              </w:r>
            </w:ins>
          </w:p>
        </w:tc>
      </w:tr>
      <w:tr w:rsidR="009B4A2A" w:rsidRPr="001C0E1B" w14:paraId="757FB6F0" w14:textId="77777777" w:rsidTr="00485CC7">
        <w:trPr>
          <w:cantSplit/>
          <w:trHeight w:val="187"/>
          <w:jc w:val="center"/>
          <w:ins w:id="660"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3D51DD" w14:textId="77777777" w:rsidR="009B4A2A" w:rsidRPr="001C0E1B" w:rsidRDefault="009B4A2A" w:rsidP="00485CC7">
            <w:pPr>
              <w:pStyle w:val="TAC"/>
              <w:rPr>
                <w:ins w:id="661" w:author="Mursalin Habib" w:date="2022-04-25T07:52:00Z"/>
              </w:rPr>
            </w:pPr>
            <w:ins w:id="662" w:author="Mursalin Habib" w:date="2022-04-25T07:52:00Z">
              <w:r w:rsidRPr="001C0E1B">
                <w:rPr>
                  <w:rFonts w:cs="v4.2.0"/>
                  <w:noProof/>
                  <w:position w:val="-12"/>
                </w:rPr>
                <w:drawing>
                  <wp:inline distT="0" distB="0" distL="0" distR="0" wp14:anchorId="69BFBD91" wp14:editId="7BD8599C">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537A5CBB" w14:textId="77777777" w:rsidR="009B4A2A" w:rsidRPr="001C0E1B" w:rsidRDefault="009B4A2A" w:rsidP="00485CC7">
            <w:pPr>
              <w:pStyle w:val="TAC"/>
              <w:rPr>
                <w:ins w:id="663" w:author="Mursalin Habib" w:date="2022-04-25T07:52:00Z"/>
              </w:rPr>
            </w:pPr>
            <w:ins w:id="664"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18445CC9" w14:textId="77777777" w:rsidR="009B4A2A" w:rsidRPr="001C0E1B" w:rsidRDefault="009B4A2A" w:rsidP="00485CC7">
            <w:pPr>
              <w:pStyle w:val="TAC"/>
              <w:rPr>
                <w:ins w:id="665" w:author="Mursalin Habib" w:date="2022-04-25T07:52:00Z"/>
                <w:rFonts w:eastAsiaTheme="minorEastAsia" w:cs="v4.2.0"/>
              </w:rPr>
            </w:pPr>
            <w:ins w:id="666" w:author="Mursalin Habib" w:date="2022-04-25T07:52:00Z">
              <w:r w:rsidRPr="001C0E1B">
                <w:rPr>
                  <w:rFonts w:eastAsiaTheme="minorEastAsia" w:cs="v4.2.0"/>
                </w:rPr>
                <w:t>1</w:t>
              </w:r>
            </w:ins>
          </w:p>
        </w:tc>
        <w:tc>
          <w:tcPr>
            <w:tcW w:w="870" w:type="dxa"/>
            <w:tcBorders>
              <w:top w:val="single" w:sz="4" w:space="0" w:color="auto"/>
              <w:left w:val="single" w:sz="4" w:space="0" w:color="auto"/>
              <w:bottom w:val="single" w:sz="4" w:space="0" w:color="auto"/>
              <w:right w:val="single" w:sz="4" w:space="0" w:color="auto"/>
            </w:tcBorders>
          </w:tcPr>
          <w:p w14:paraId="11A83F3F" w14:textId="77777777" w:rsidR="009B4A2A" w:rsidRPr="001C0E1B" w:rsidRDefault="009B4A2A" w:rsidP="00485CC7">
            <w:pPr>
              <w:pStyle w:val="TAC"/>
              <w:rPr>
                <w:ins w:id="667" w:author="Mursalin Habib" w:date="2022-04-25T07:52:00Z"/>
                <w:rFonts w:eastAsiaTheme="minorEastAsia"/>
              </w:rPr>
            </w:pPr>
            <w:ins w:id="668"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7E8F1E83" w14:textId="77777777" w:rsidR="009B4A2A" w:rsidRPr="001C0E1B" w:rsidRDefault="009B4A2A" w:rsidP="00485CC7">
            <w:pPr>
              <w:pStyle w:val="TAC"/>
              <w:rPr>
                <w:ins w:id="669" w:author="Mursalin Habib" w:date="2022-04-25T07:52:00Z"/>
                <w:rFonts w:eastAsiaTheme="minorEastAsia"/>
              </w:rPr>
            </w:pPr>
            <w:ins w:id="670"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5392847F" w14:textId="77777777" w:rsidR="009B4A2A" w:rsidRPr="001C0E1B" w:rsidRDefault="009B4A2A" w:rsidP="00485CC7">
            <w:pPr>
              <w:pStyle w:val="TAC"/>
              <w:rPr>
                <w:ins w:id="671" w:author="Mursalin Habib" w:date="2022-04-25T07:52:00Z"/>
                <w:rFonts w:cs="v4.2.0"/>
              </w:rPr>
            </w:pPr>
            <w:ins w:id="672"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36F1CE2F" w14:textId="77777777" w:rsidR="009B4A2A" w:rsidRPr="001C0E1B" w:rsidRDefault="009B4A2A" w:rsidP="00485CC7">
            <w:pPr>
              <w:pStyle w:val="TAC"/>
              <w:rPr>
                <w:ins w:id="673" w:author="Mursalin Habib" w:date="2022-04-25T07:52:00Z"/>
                <w:rFonts w:cs="v4.2.0"/>
              </w:rPr>
            </w:pPr>
            <w:ins w:id="674" w:author="Mursalin Habib" w:date="2022-04-25T07:52:00Z">
              <w:r w:rsidRPr="001C0E1B">
                <w:rPr>
                  <w:rFonts w:cs="v4.2.0"/>
                </w:rPr>
                <w:t>4</w:t>
              </w:r>
            </w:ins>
          </w:p>
        </w:tc>
      </w:tr>
      <w:tr w:rsidR="009B4A2A" w:rsidRPr="001C0E1B" w14:paraId="5A4ACE54" w14:textId="77777777" w:rsidTr="00485CC7">
        <w:trPr>
          <w:cantSplit/>
          <w:trHeight w:val="187"/>
          <w:jc w:val="center"/>
          <w:ins w:id="675"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3F9A1B89" w14:textId="77777777" w:rsidR="009B4A2A" w:rsidRPr="001C0E1B" w:rsidRDefault="009B4A2A" w:rsidP="00485CC7">
            <w:pPr>
              <w:pStyle w:val="TAC"/>
              <w:rPr>
                <w:ins w:id="676" w:author="Mursalin Habib" w:date="2022-04-25T07:52:00Z"/>
              </w:rPr>
            </w:pPr>
            <w:ins w:id="677" w:author="Mursalin Habib" w:date="2022-04-25T07:52:00Z">
              <w:r w:rsidRPr="001C0E1B">
                <w:rPr>
                  <w:rFonts w:cs="v4.2.0"/>
                </w:rPr>
                <w:t>SRS-RSRP</w:t>
              </w:r>
              <w:r w:rsidRPr="001C0E1B">
                <w:rPr>
                  <w:vertAlign w:val="superscript"/>
                </w:rPr>
                <w:t xml:space="preserve"> Note 3</w:t>
              </w:r>
            </w:ins>
          </w:p>
        </w:tc>
        <w:tc>
          <w:tcPr>
            <w:tcW w:w="1584" w:type="dxa"/>
            <w:tcBorders>
              <w:top w:val="single" w:sz="4" w:space="0" w:color="auto"/>
              <w:left w:val="single" w:sz="4" w:space="0" w:color="auto"/>
              <w:bottom w:val="single" w:sz="4" w:space="0" w:color="auto"/>
              <w:right w:val="single" w:sz="4" w:space="0" w:color="auto"/>
            </w:tcBorders>
            <w:hideMark/>
          </w:tcPr>
          <w:p w14:paraId="161F2479" w14:textId="77777777" w:rsidR="009B4A2A" w:rsidRPr="001C0E1B" w:rsidRDefault="009B4A2A" w:rsidP="00485CC7">
            <w:pPr>
              <w:pStyle w:val="TAC"/>
              <w:rPr>
                <w:ins w:id="678" w:author="Mursalin Habib" w:date="2022-04-25T07:52:00Z"/>
              </w:rPr>
            </w:pPr>
            <w:ins w:id="679" w:author="Mursalin Habib" w:date="2022-04-25T07:52:00Z">
              <w:r w:rsidRPr="001C0E1B">
                <w:rPr>
                  <w:rFonts w:cs="v4.2.0"/>
                </w:rPr>
                <w:t>dBm/SCS kHz</w:t>
              </w:r>
            </w:ins>
          </w:p>
        </w:tc>
        <w:tc>
          <w:tcPr>
            <w:tcW w:w="1818" w:type="dxa"/>
            <w:tcBorders>
              <w:top w:val="single" w:sz="4" w:space="0" w:color="auto"/>
              <w:left w:val="single" w:sz="4" w:space="0" w:color="auto"/>
              <w:right w:val="single" w:sz="4" w:space="0" w:color="auto"/>
            </w:tcBorders>
          </w:tcPr>
          <w:p w14:paraId="43C6F74B" w14:textId="77777777" w:rsidR="009B4A2A" w:rsidRPr="001C0E1B" w:rsidRDefault="009B4A2A" w:rsidP="00485CC7">
            <w:pPr>
              <w:pStyle w:val="TAC"/>
              <w:rPr>
                <w:ins w:id="680" w:author="Mursalin Habib" w:date="2022-04-25T07:52:00Z"/>
                <w:rFonts w:cs="v4.2.0"/>
                <w:lang w:eastAsia="zh-CN"/>
              </w:rPr>
            </w:pPr>
            <w:ins w:id="681"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4309E112" w14:textId="77777777" w:rsidR="009B4A2A" w:rsidRPr="001C0E1B" w:rsidRDefault="009B4A2A" w:rsidP="00485CC7">
            <w:pPr>
              <w:pStyle w:val="TAC"/>
              <w:rPr>
                <w:ins w:id="682" w:author="Mursalin Habib" w:date="2022-04-25T07:52:00Z"/>
                <w:rFonts w:eastAsiaTheme="minorEastAsia"/>
              </w:rPr>
            </w:pPr>
            <w:ins w:id="683" w:author="Mursalin Habib" w:date="2022-04-25T07:52:00Z">
              <w:r w:rsidRPr="001C0E1B">
                <w:rPr>
                  <w:rFonts w:eastAsiaTheme="minorEastAsia"/>
                </w:rPr>
                <w:t>-</w:t>
              </w:r>
            </w:ins>
          </w:p>
        </w:tc>
        <w:tc>
          <w:tcPr>
            <w:tcW w:w="851" w:type="dxa"/>
            <w:tcBorders>
              <w:top w:val="single" w:sz="4" w:space="0" w:color="auto"/>
              <w:left w:val="single" w:sz="4" w:space="0" w:color="auto"/>
              <w:right w:val="single" w:sz="4" w:space="0" w:color="auto"/>
            </w:tcBorders>
          </w:tcPr>
          <w:p w14:paraId="6D0C4DCC" w14:textId="77777777" w:rsidR="009B4A2A" w:rsidRPr="001C0E1B" w:rsidRDefault="009B4A2A" w:rsidP="00485CC7">
            <w:pPr>
              <w:pStyle w:val="TAC"/>
              <w:rPr>
                <w:ins w:id="684" w:author="Mursalin Habib" w:date="2022-04-25T07:52:00Z"/>
                <w:rFonts w:eastAsiaTheme="minorEastAsia"/>
              </w:rPr>
            </w:pPr>
            <w:ins w:id="685" w:author="Mursalin Habib" w:date="2022-04-25T07:52:00Z">
              <w:r w:rsidRPr="001C0E1B">
                <w:rPr>
                  <w:rFonts w:eastAsiaTheme="minorEastAsia"/>
                </w:rPr>
                <w:t>-</w:t>
              </w:r>
            </w:ins>
          </w:p>
        </w:tc>
        <w:tc>
          <w:tcPr>
            <w:tcW w:w="992" w:type="dxa"/>
            <w:tcBorders>
              <w:top w:val="single" w:sz="4" w:space="0" w:color="auto"/>
              <w:left w:val="single" w:sz="4" w:space="0" w:color="auto"/>
              <w:right w:val="single" w:sz="4" w:space="0" w:color="auto"/>
            </w:tcBorders>
          </w:tcPr>
          <w:p w14:paraId="0C117849" w14:textId="77777777" w:rsidR="009B4A2A" w:rsidRPr="001C0E1B" w:rsidRDefault="009B4A2A" w:rsidP="00485CC7">
            <w:pPr>
              <w:pStyle w:val="TAC"/>
              <w:rPr>
                <w:ins w:id="686" w:author="Mursalin Habib" w:date="2022-04-25T07:52:00Z"/>
                <w:rFonts w:cs="v4.2.0"/>
                <w:lang w:eastAsia="zh-CN"/>
              </w:rPr>
            </w:pPr>
            <w:ins w:id="687" w:author="Mursalin Habib" w:date="2022-04-25T07:52:00Z">
              <w:r w:rsidRPr="001C0E1B">
                <w:rPr>
                  <w:rFonts w:cs="v4.2.0"/>
                  <w:lang w:eastAsia="zh-CN"/>
                </w:rPr>
                <w:t>-infinity</w:t>
              </w:r>
            </w:ins>
          </w:p>
        </w:tc>
        <w:tc>
          <w:tcPr>
            <w:tcW w:w="992" w:type="dxa"/>
            <w:tcBorders>
              <w:top w:val="single" w:sz="4" w:space="0" w:color="auto"/>
              <w:left w:val="single" w:sz="4" w:space="0" w:color="auto"/>
              <w:right w:val="single" w:sz="4" w:space="0" w:color="auto"/>
            </w:tcBorders>
          </w:tcPr>
          <w:p w14:paraId="15402EA9" w14:textId="77777777" w:rsidR="009B4A2A" w:rsidRPr="001C0E1B" w:rsidRDefault="009B4A2A" w:rsidP="00485CC7">
            <w:pPr>
              <w:pStyle w:val="TAC"/>
              <w:rPr>
                <w:ins w:id="688" w:author="Mursalin Habib" w:date="2022-04-25T07:52:00Z"/>
                <w:rFonts w:cs="v4.2.0"/>
                <w:lang w:eastAsia="zh-CN"/>
              </w:rPr>
            </w:pPr>
            <w:ins w:id="689" w:author="Mursalin Habib" w:date="2022-04-25T07:52:00Z">
              <w:r w:rsidRPr="001C0E1B">
                <w:rPr>
                  <w:rFonts w:cs="v4.2.0"/>
                  <w:lang w:eastAsia="zh-CN"/>
                </w:rPr>
                <w:t>-94</w:t>
              </w:r>
            </w:ins>
          </w:p>
        </w:tc>
      </w:tr>
      <w:tr w:rsidR="009B4A2A" w:rsidRPr="001C0E1B" w14:paraId="3716C5E6" w14:textId="77777777" w:rsidTr="00485CC7">
        <w:trPr>
          <w:cantSplit/>
          <w:trHeight w:val="187"/>
          <w:jc w:val="center"/>
          <w:ins w:id="690"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2DA4A8E" w14:textId="77777777" w:rsidR="009B4A2A" w:rsidRPr="001C0E1B" w:rsidRDefault="009B4A2A" w:rsidP="00485CC7">
            <w:pPr>
              <w:pStyle w:val="TAC"/>
              <w:rPr>
                <w:ins w:id="691" w:author="Mursalin Habib" w:date="2022-04-25T07:52:00Z"/>
                <w:rFonts w:cs="v4.2.0"/>
                <w:lang w:eastAsia="zh-CN"/>
              </w:rPr>
            </w:pPr>
            <w:ins w:id="692" w:author="Mursalin Habib" w:date="2022-04-25T07:52:00Z">
              <w:r w:rsidRPr="001C0E1B">
                <w:rPr>
                  <w:rFonts w:cs="v4.2.0"/>
                  <w:lang w:eastAsia="zh-CN"/>
                </w:rPr>
                <w:t>Io</w:t>
              </w:r>
            </w:ins>
          </w:p>
        </w:tc>
        <w:tc>
          <w:tcPr>
            <w:tcW w:w="1584" w:type="dxa"/>
            <w:tcBorders>
              <w:top w:val="single" w:sz="4" w:space="0" w:color="auto"/>
              <w:left w:val="single" w:sz="4" w:space="0" w:color="auto"/>
              <w:right w:val="single" w:sz="4" w:space="0" w:color="auto"/>
            </w:tcBorders>
          </w:tcPr>
          <w:p w14:paraId="0B6ADB7E" w14:textId="77777777" w:rsidR="009B4A2A" w:rsidRPr="001C0E1B" w:rsidRDefault="009B4A2A" w:rsidP="00485CC7">
            <w:pPr>
              <w:pStyle w:val="TAC"/>
              <w:rPr>
                <w:ins w:id="693" w:author="Mursalin Habib" w:date="2022-04-25T07:52:00Z"/>
                <w:rFonts w:cs="v4.2.0"/>
                <w:lang w:eastAsia="zh-CN"/>
              </w:rPr>
            </w:pPr>
            <w:ins w:id="694" w:author="Mursalin Habib" w:date="2022-04-25T07:52:00Z">
              <w:r w:rsidRPr="001C0E1B">
                <w:rPr>
                  <w:rFonts w:cs="v4.2.0"/>
                  <w:lang w:eastAsia="zh-CN"/>
                </w:rPr>
                <w:t>dBm/95.04 MHz</w:t>
              </w:r>
            </w:ins>
          </w:p>
        </w:tc>
        <w:tc>
          <w:tcPr>
            <w:tcW w:w="1818" w:type="dxa"/>
            <w:tcBorders>
              <w:top w:val="single" w:sz="4" w:space="0" w:color="auto"/>
              <w:left w:val="single" w:sz="4" w:space="0" w:color="auto"/>
              <w:right w:val="single" w:sz="4" w:space="0" w:color="auto"/>
            </w:tcBorders>
          </w:tcPr>
          <w:p w14:paraId="1D732334" w14:textId="77777777" w:rsidR="009B4A2A" w:rsidRPr="001C0E1B" w:rsidRDefault="009B4A2A" w:rsidP="00485CC7">
            <w:pPr>
              <w:pStyle w:val="TAC"/>
              <w:rPr>
                <w:ins w:id="695" w:author="Mursalin Habib" w:date="2022-04-25T07:52:00Z"/>
                <w:rFonts w:cs="v4.2.0"/>
                <w:lang w:eastAsia="zh-CN"/>
              </w:rPr>
            </w:pPr>
            <w:ins w:id="696"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651A55B9" w14:textId="77777777" w:rsidR="009B4A2A" w:rsidRPr="001C0E1B" w:rsidRDefault="009B4A2A" w:rsidP="00485CC7">
            <w:pPr>
              <w:pStyle w:val="TAC"/>
              <w:rPr>
                <w:ins w:id="697" w:author="Mursalin Habib" w:date="2022-04-25T07:52:00Z"/>
                <w:rFonts w:cs="v4.2.0"/>
                <w:lang w:eastAsia="zh-CN"/>
              </w:rPr>
            </w:pPr>
            <w:ins w:id="698" w:author="Mursalin Habib" w:date="2022-04-25T07:52:00Z">
              <w:r w:rsidRPr="001C0E1B">
                <w:rPr>
                  <w:rFonts w:cs="v4.2.0"/>
                  <w:lang w:eastAsia="zh-CN"/>
                </w:rPr>
                <w:t>-70.01</w:t>
              </w:r>
            </w:ins>
          </w:p>
        </w:tc>
        <w:tc>
          <w:tcPr>
            <w:tcW w:w="851" w:type="dxa"/>
            <w:tcBorders>
              <w:top w:val="single" w:sz="4" w:space="0" w:color="auto"/>
              <w:left w:val="single" w:sz="4" w:space="0" w:color="auto"/>
              <w:right w:val="single" w:sz="4" w:space="0" w:color="auto"/>
            </w:tcBorders>
          </w:tcPr>
          <w:p w14:paraId="3E5794FA" w14:textId="77777777" w:rsidR="009B4A2A" w:rsidRPr="001C0E1B" w:rsidRDefault="009B4A2A" w:rsidP="00485CC7">
            <w:pPr>
              <w:pStyle w:val="TAC"/>
              <w:rPr>
                <w:ins w:id="699" w:author="Mursalin Habib" w:date="2022-04-25T07:52:00Z"/>
                <w:rFonts w:cs="v4.2.0"/>
                <w:lang w:eastAsia="zh-CN"/>
              </w:rPr>
            </w:pPr>
            <w:ins w:id="700" w:author="Mursalin Habib" w:date="2022-04-25T07:52:00Z">
              <w:r w:rsidRPr="001C0E1B">
                <w:rPr>
                  <w:rFonts w:cs="v4.2.0"/>
                  <w:lang w:eastAsia="zh-CN"/>
                </w:rPr>
                <w:t>-68.82</w:t>
              </w:r>
            </w:ins>
          </w:p>
        </w:tc>
        <w:tc>
          <w:tcPr>
            <w:tcW w:w="992" w:type="dxa"/>
            <w:tcBorders>
              <w:top w:val="single" w:sz="4" w:space="0" w:color="auto"/>
              <w:left w:val="single" w:sz="4" w:space="0" w:color="auto"/>
              <w:right w:val="single" w:sz="4" w:space="0" w:color="auto"/>
            </w:tcBorders>
          </w:tcPr>
          <w:p w14:paraId="40FB193B" w14:textId="77777777" w:rsidR="009B4A2A" w:rsidRPr="001C0E1B" w:rsidRDefault="009B4A2A" w:rsidP="00485CC7">
            <w:pPr>
              <w:pStyle w:val="TAC"/>
              <w:rPr>
                <w:ins w:id="701" w:author="Mursalin Habib" w:date="2022-04-25T07:52:00Z"/>
                <w:rFonts w:cs="v4.2.0"/>
                <w:lang w:eastAsia="zh-CN"/>
              </w:rPr>
            </w:pPr>
            <w:ins w:id="702" w:author="Mursalin Habib" w:date="2022-04-25T07:52:00Z">
              <w:r w:rsidRPr="001C0E1B">
                <w:rPr>
                  <w:rFonts w:cs="v4.2.0"/>
                  <w:lang w:eastAsia="zh-CN"/>
                </w:rPr>
                <w:t>-70.01</w:t>
              </w:r>
            </w:ins>
          </w:p>
        </w:tc>
        <w:tc>
          <w:tcPr>
            <w:tcW w:w="992" w:type="dxa"/>
            <w:tcBorders>
              <w:top w:val="single" w:sz="4" w:space="0" w:color="auto"/>
              <w:left w:val="single" w:sz="4" w:space="0" w:color="auto"/>
              <w:right w:val="single" w:sz="4" w:space="0" w:color="auto"/>
            </w:tcBorders>
          </w:tcPr>
          <w:p w14:paraId="7C03C12D" w14:textId="77777777" w:rsidR="009B4A2A" w:rsidRPr="001C0E1B" w:rsidRDefault="009B4A2A" w:rsidP="00485CC7">
            <w:pPr>
              <w:pStyle w:val="TAC"/>
              <w:rPr>
                <w:ins w:id="703" w:author="Mursalin Habib" w:date="2022-04-25T07:52:00Z"/>
                <w:rFonts w:cs="v4.2.0"/>
                <w:lang w:eastAsia="zh-CN"/>
              </w:rPr>
            </w:pPr>
            <w:ins w:id="704" w:author="Mursalin Habib" w:date="2022-04-25T07:52:00Z">
              <w:r w:rsidRPr="001C0E1B">
                <w:rPr>
                  <w:rFonts w:cs="v4.2.0"/>
                  <w:lang w:eastAsia="zh-CN"/>
                </w:rPr>
                <w:t>-68.82</w:t>
              </w:r>
            </w:ins>
          </w:p>
        </w:tc>
      </w:tr>
      <w:tr w:rsidR="009B4A2A" w:rsidRPr="001C0E1B" w14:paraId="5BF3BD3F" w14:textId="77777777" w:rsidTr="00485CC7">
        <w:trPr>
          <w:cantSplit/>
          <w:trHeight w:val="187"/>
          <w:jc w:val="center"/>
          <w:ins w:id="705" w:author="Mursalin Habib" w:date="2022-04-25T07:52:00Z"/>
        </w:trPr>
        <w:tc>
          <w:tcPr>
            <w:tcW w:w="9001" w:type="dxa"/>
            <w:gridSpan w:val="7"/>
            <w:tcBorders>
              <w:top w:val="single" w:sz="4" w:space="0" w:color="auto"/>
              <w:left w:val="single" w:sz="4" w:space="0" w:color="auto"/>
              <w:bottom w:val="single" w:sz="4" w:space="0" w:color="auto"/>
              <w:right w:val="single" w:sz="4" w:space="0" w:color="auto"/>
            </w:tcBorders>
            <w:hideMark/>
          </w:tcPr>
          <w:p w14:paraId="7FB2C76A" w14:textId="77777777" w:rsidR="009B4A2A" w:rsidRPr="001C0E1B" w:rsidRDefault="009B4A2A" w:rsidP="00485CC7">
            <w:pPr>
              <w:pStyle w:val="TAN"/>
              <w:rPr>
                <w:ins w:id="706" w:author="Mursalin Habib" w:date="2022-04-25T07:52:00Z"/>
              </w:rPr>
            </w:pPr>
            <w:ins w:id="707" w:author="Mursalin Habib" w:date="2022-04-25T07:52: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08993CED" w14:textId="77777777" w:rsidR="009B4A2A" w:rsidRPr="001C0E1B" w:rsidRDefault="009B4A2A" w:rsidP="00485CC7">
            <w:pPr>
              <w:pStyle w:val="TAN"/>
              <w:rPr>
                <w:ins w:id="708" w:author="Mursalin Habib" w:date="2022-04-25T07:52:00Z"/>
              </w:rPr>
            </w:pPr>
            <w:ins w:id="709" w:author="Mursalin Habib" w:date="2022-04-25T07:5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35F2B221" wp14:editId="3AA86A97">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9C2F6AF" w14:textId="77777777" w:rsidR="009B4A2A" w:rsidRPr="001C0E1B" w:rsidRDefault="009B4A2A" w:rsidP="00485CC7">
            <w:pPr>
              <w:pStyle w:val="TAN"/>
              <w:rPr>
                <w:ins w:id="710" w:author="Mursalin Habib" w:date="2022-04-25T07:52:00Z"/>
              </w:rPr>
            </w:pPr>
            <w:ins w:id="711" w:author="Mursalin Habib" w:date="2022-04-25T07:52:00Z">
              <w:r w:rsidRPr="001C0E1B">
                <w:t>Note 3:</w:t>
              </w:r>
              <w:r w:rsidRPr="001C0E1B">
                <w:tab/>
                <w:t>SRS-RSRP levels have been derived from other parameters for information purposes. They are not settable parameters themselves.</w:t>
              </w:r>
            </w:ins>
          </w:p>
          <w:p w14:paraId="477E8651" w14:textId="77777777" w:rsidR="009B4A2A" w:rsidRPr="001C0E1B" w:rsidRDefault="009B4A2A" w:rsidP="00485CC7">
            <w:pPr>
              <w:pStyle w:val="TAN"/>
              <w:rPr>
                <w:ins w:id="712" w:author="Mursalin Habib" w:date="2022-04-25T07:52:00Z"/>
              </w:rPr>
            </w:pPr>
            <w:ins w:id="713" w:author="Mursalin Habib" w:date="2022-04-25T07:52:00Z">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3C29753F" w14:textId="1D83C822" w:rsidR="009B4A2A" w:rsidRDefault="009B4A2A" w:rsidP="00F01BFB">
      <w:pPr>
        <w:pStyle w:val="TH"/>
        <w:rPr>
          <w:ins w:id="714" w:author="Mursalin Habib" w:date="2022-04-25T07:52:00Z"/>
        </w:rPr>
      </w:pPr>
    </w:p>
    <w:p w14:paraId="63A17673" w14:textId="77777777" w:rsidR="009B4A2A" w:rsidRPr="00BF1D37" w:rsidRDefault="009B4A2A" w:rsidP="00F01BFB">
      <w:pPr>
        <w:pStyle w:val="TH"/>
        <w:rPr>
          <w:ins w:id="715" w:author="Mursalin Habib" w:date="2022-04-24T14:51:00Z"/>
        </w:rPr>
      </w:pPr>
    </w:p>
    <w:p w14:paraId="50A60AC5" w14:textId="77777777" w:rsidR="00F01BFB" w:rsidRDefault="00F01BFB" w:rsidP="00F01BFB">
      <w:pPr>
        <w:rPr>
          <w:ins w:id="716" w:author="Mursalin Habib" w:date="2022-04-24T14:51:00Z"/>
          <w:snapToGrid w:val="0"/>
        </w:rPr>
      </w:pPr>
    </w:p>
    <w:p w14:paraId="0CF81318" w14:textId="01D352A3" w:rsidR="00F01BFB" w:rsidRDefault="00F01BFB" w:rsidP="00F01BFB">
      <w:pPr>
        <w:pStyle w:val="TH"/>
        <w:rPr>
          <w:ins w:id="717" w:author="Mursalin Habib" w:date="2022-04-25T07:52:00Z"/>
        </w:rPr>
      </w:pPr>
      <w:ins w:id="718" w:author="Mursalin Habib" w:date="2022-04-24T14:51:00Z">
        <w:r w:rsidRPr="00D47B5F">
          <w:lastRenderedPageBreak/>
          <w:t>Table</w:t>
        </w:r>
        <w:r>
          <w:rPr>
            <w:lang w:eastAsia="sv-SE"/>
          </w:rPr>
          <w:t>7.6.4</w:t>
        </w:r>
        <w:r w:rsidRPr="00171C11">
          <w:rPr>
            <w:lang w:eastAsia="sv-SE"/>
          </w:rPr>
          <w:t>.1.5</w:t>
        </w:r>
        <w:r w:rsidRPr="00BF1D37">
          <w:t>-</w:t>
        </w:r>
        <w:r>
          <w:t>3</w:t>
        </w:r>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9B4A2A" w:rsidRPr="001C0E1B" w14:paraId="1567BA4D" w14:textId="77777777" w:rsidTr="00485CC7">
        <w:trPr>
          <w:jc w:val="center"/>
          <w:ins w:id="719" w:author="Mursalin Habib" w:date="2022-04-25T07:52:00Z"/>
        </w:trPr>
        <w:tc>
          <w:tcPr>
            <w:tcW w:w="1340" w:type="dxa"/>
            <w:tcBorders>
              <w:top w:val="single" w:sz="4" w:space="0" w:color="auto"/>
              <w:left w:val="single" w:sz="4" w:space="0" w:color="auto"/>
              <w:bottom w:val="single" w:sz="4" w:space="0" w:color="auto"/>
              <w:right w:val="single" w:sz="4" w:space="0" w:color="auto"/>
            </w:tcBorders>
          </w:tcPr>
          <w:p w14:paraId="56041964" w14:textId="77777777" w:rsidR="009B4A2A" w:rsidRPr="001C0E1B" w:rsidRDefault="009B4A2A" w:rsidP="00485CC7">
            <w:pPr>
              <w:pStyle w:val="TAH"/>
              <w:rPr>
                <w:ins w:id="72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64EEACA" w14:textId="77777777" w:rsidR="009B4A2A" w:rsidRPr="001C0E1B" w:rsidRDefault="009B4A2A" w:rsidP="00485CC7">
            <w:pPr>
              <w:pStyle w:val="TAH"/>
              <w:rPr>
                <w:ins w:id="721" w:author="Mursalin Habib" w:date="2022-04-25T07:52:00Z"/>
              </w:rPr>
            </w:pPr>
            <w:ins w:id="722" w:author="Mursalin Habib" w:date="2022-04-25T07:52:00Z">
              <w:r w:rsidRPr="001C0E1B">
                <w:t>Field</w:t>
              </w:r>
            </w:ins>
          </w:p>
        </w:tc>
        <w:tc>
          <w:tcPr>
            <w:tcW w:w="1369" w:type="dxa"/>
            <w:tcBorders>
              <w:top w:val="single" w:sz="4" w:space="0" w:color="auto"/>
              <w:left w:val="single" w:sz="4" w:space="0" w:color="auto"/>
              <w:bottom w:val="single" w:sz="4" w:space="0" w:color="auto"/>
              <w:right w:val="single" w:sz="4" w:space="0" w:color="auto"/>
            </w:tcBorders>
            <w:hideMark/>
          </w:tcPr>
          <w:p w14:paraId="4C9242F0" w14:textId="77777777" w:rsidR="009B4A2A" w:rsidRPr="001C0E1B" w:rsidRDefault="009B4A2A" w:rsidP="00485CC7">
            <w:pPr>
              <w:pStyle w:val="TAH"/>
              <w:rPr>
                <w:ins w:id="723" w:author="Mursalin Habib" w:date="2022-04-25T07:52:00Z"/>
              </w:rPr>
            </w:pPr>
            <w:ins w:id="724" w:author="Mursalin Habib" w:date="2022-04-25T07:52:00Z">
              <w:r w:rsidRPr="001C0E1B">
                <w:t>SRSConf.1</w:t>
              </w:r>
            </w:ins>
          </w:p>
        </w:tc>
        <w:tc>
          <w:tcPr>
            <w:tcW w:w="1842" w:type="dxa"/>
            <w:tcBorders>
              <w:top w:val="single" w:sz="4" w:space="0" w:color="auto"/>
              <w:left w:val="single" w:sz="4" w:space="0" w:color="auto"/>
              <w:bottom w:val="single" w:sz="4" w:space="0" w:color="auto"/>
              <w:right w:val="single" w:sz="4" w:space="0" w:color="auto"/>
            </w:tcBorders>
            <w:hideMark/>
          </w:tcPr>
          <w:p w14:paraId="221EDF42" w14:textId="77777777" w:rsidR="009B4A2A" w:rsidRPr="001C0E1B" w:rsidRDefault="009B4A2A" w:rsidP="00485CC7">
            <w:pPr>
              <w:pStyle w:val="TAH"/>
              <w:rPr>
                <w:ins w:id="725" w:author="Mursalin Habib" w:date="2022-04-25T07:52:00Z"/>
              </w:rPr>
            </w:pPr>
            <w:ins w:id="726" w:author="Mursalin Habib" w:date="2022-04-25T07:52:00Z">
              <w:r w:rsidRPr="001C0E1B">
                <w:t>Comments</w:t>
              </w:r>
            </w:ins>
          </w:p>
        </w:tc>
      </w:tr>
      <w:tr w:rsidR="009B4A2A" w:rsidRPr="001C0E1B" w14:paraId="645035A1" w14:textId="77777777" w:rsidTr="00485CC7">
        <w:trPr>
          <w:jc w:val="center"/>
          <w:ins w:id="727"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4762CED9" w14:textId="77777777" w:rsidR="009B4A2A" w:rsidRPr="001C0E1B" w:rsidRDefault="009B4A2A" w:rsidP="00485CC7">
            <w:pPr>
              <w:pStyle w:val="TAL"/>
              <w:rPr>
                <w:ins w:id="728" w:author="Mursalin Habib" w:date="2022-04-25T07:52:00Z"/>
              </w:rPr>
            </w:pPr>
            <w:ins w:id="729" w:author="Mursalin Habib" w:date="2022-04-25T07:52: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4A6417C" w14:textId="77777777" w:rsidR="009B4A2A" w:rsidRPr="001C0E1B" w:rsidRDefault="009B4A2A" w:rsidP="00485CC7">
            <w:pPr>
              <w:pStyle w:val="TAL"/>
              <w:rPr>
                <w:ins w:id="730" w:author="Mursalin Habib" w:date="2022-04-25T07:52:00Z"/>
              </w:rPr>
            </w:pPr>
            <w:proofErr w:type="spellStart"/>
            <w:ins w:id="731" w:author="Mursalin Habib" w:date="2022-04-25T07:52:00Z">
              <w:r w:rsidRPr="001C0E1B">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92B060A" w14:textId="77777777" w:rsidR="009B4A2A" w:rsidRPr="001C0E1B" w:rsidRDefault="009B4A2A" w:rsidP="00485CC7">
            <w:pPr>
              <w:pStyle w:val="TAC"/>
              <w:rPr>
                <w:ins w:id="732" w:author="Mursalin Habib" w:date="2022-04-25T07:52:00Z"/>
              </w:rPr>
            </w:pPr>
            <w:ins w:id="733"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2939F3A" w14:textId="77777777" w:rsidR="009B4A2A" w:rsidRPr="001C0E1B" w:rsidRDefault="009B4A2A" w:rsidP="00485CC7">
            <w:pPr>
              <w:pStyle w:val="TAC"/>
              <w:rPr>
                <w:ins w:id="734" w:author="Mursalin Habib" w:date="2022-04-25T07:52:00Z"/>
              </w:rPr>
            </w:pPr>
          </w:p>
        </w:tc>
      </w:tr>
      <w:tr w:rsidR="009B4A2A" w:rsidRPr="001C0E1B" w14:paraId="1F25CDDD" w14:textId="77777777" w:rsidTr="00485CC7">
        <w:trPr>
          <w:jc w:val="center"/>
          <w:ins w:id="735" w:author="Mursalin Habib" w:date="2022-04-25T07:52:00Z"/>
        </w:trPr>
        <w:tc>
          <w:tcPr>
            <w:tcW w:w="0" w:type="auto"/>
            <w:tcBorders>
              <w:top w:val="nil"/>
              <w:left w:val="single" w:sz="4" w:space="0" w:color="auto"/>
              <w:bottom w:val="nil"/>
              <w:right w:val="single" w:sz="4" w:space="0" w:color="auto"/>
            </w:tcBorders>
            <w:shd w:val="clear" w:color="auto" w:fill="auto"/>
            <w:hideMark/>
          </w:tcPr>
          <w:p w14:paraId="74265F37" w14:textId="77777777" w:rsidR="009B4A2A" w:rsidRPr="001C0E1B" w:rsidRDefault="009B4A2A" w:rsidP="00485CC7">
            <w:pPr>
              <w:pStyle w:val="TAL"/>
              <w:rPr>
                <w:ins w:id="73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F1FB93D" w14:textId="77777777" w:rsidR="009B4A2A" w:rsidRPr="001C0E1B" w:rsidRDefault="009B4A2A" w:rsidP="00485CC7">
            <w:pPr>
              <w:pStyle w:val="TAL"/>
              <w:rPr>
                <w:ins w:id="737" w:author="Mursalin Habib" w:date="2022-04-25T07:52:00Z"/>
              </w:rPr>
            </w:pPr>
            <w:proofErr w:type="spellStart"/>
            <w:ins w:id="738" w:author="Mursalin Habib" w:date="2022-04-25T07:52:00Z">
              <w:r w:rsidRPr="001C0E1B">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F124787" w14:textId="77777777" w:rsidR="009B4A2A" w:rsidRPr="001C0E1B" w:rsidRDefault="009B4A2A" w:rsidP="00485CC7">
            <w:pPr>
              <w:pStyle w:val="TAC"/>
              <w:rPr>
                <w:ins w:id="739" w:author="Mursalin Habib" w:date="2022-04-25T07:52:00Z"/>
              </w:rPr>
            </w:pPr>
            <w:ins w:id="740"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B4EF54F" w14:textId="77777777" w:rsidR="009B4A2A" w:rsidRPr="001C0E1B" w:rsidRDefault="009B4A2A" w:rsidP="00485CC7">
            <w:pPr>
              <w:pStyle w:val="TAC"/>
              <w:rPr>
                <w:ins w:id="741" w:author="Mursalin Habib" w:date="2022-04-25T07:52:00Z"/>
              </w:rPr>
            </w:pPr>
          </w:p>
        </w:tc>
      </w:tr>
      <w:tr w:rsidR="009B4A2A" w:rsidRPr="001C0E1B" w14:paraId="050E4BEB" w14:textId="77777777" w:rsidTr="00485CC7">
        <w:trPr>
          <w:jc w:val="center"/>
          <w:ins w:id="742" w:author="Mursalin Habib" w:date="2022-04-25T07:52:00Z"/>
        </w:trPr>
        <w:tc>
          <w:tcPr>
            <w:tcW w:w="0" w:type="auto"/>
            <w:tcBorders>
              <w:top w:val="nil"/>
              <w:left w:val="single" w:sz="4" w:space="0" w:color="auto"/>
              <w:bottom w:val="nil"/>
              <w:right w:val="single" w:sz="4" w:space="0" w:color="auto"/>
            </w:tcBorders>
            <w:shd w:val="clear" w:color="auto" w:fill="auto"/>
            <w:hideMark/>
          </w:tcPr>
          <w:p w14:paraId="08575C00" w14:textId="77777777" w:rsidR="009B4A2A" w:rsidRPr="001C0E1B" w:rsidRDefault="009B4A2A" w:rsidP="00485CC7">
            <w:pPr>
              <w:pStyle w:val="TAL"/>
              <w:rPr>
                <w:ins w:id="743"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A710EC5" w14:textId="77777777" w:rsidR="009B4A2A" w:rsidRPr="001C0E1B" w:rsidRDefault="009B4A2A" w:rsidP="00485CC7">
            <w:pPr>
              <w:pStyle w:val="TAL"/>
              <w:rPr>
                <w:ins w:id="744" w:author="Mursalin Habib" w:date="2022-04-25T07:52:00Z"/>
              </w:rPr>
            </w:pPr>
            <w:proofErr w:type="spellStart"/>
            <w:ins w:id="745"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E5059D4" w14:textId="77777777" w:rsidR="009B4A2A" w:rsidRPr="001C0E1B" w:rsidRDefault="009B4A2A" w:rsidP="00485CC7">
            <w:pPr>
              <w:pStyle w:val="TAC"/>
              <w:rPr>
                <w:ins w:id="746" w:author="Mursalin Habib" w:date="2022-04-25T07:52:00Z"/>
              </w:rPr>
            </w:pPr>
            <w:ins w:id="747"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B93180B" w14:textId="77777777" w:rsidR="009B4A2A" w:rsidRPr="001C0E1B" w:rsidRDefault="009B4A2A" w:rsidP="00485CC7">
            <w:pPr>
              <w:pStyle w:val="TAC"/>
              <w:rPr>
                <w:ins w:id="748" w:author="Mursalin Habib" w:date="2022-04-25T07:52:00Z"/>
              </w:rPr>
            </w:pPr>
          </w:p>
        </w:tc>
      </w:tr>
      <w:tr w:rsidR="009B4A2A" w:rsidRPr="001C0E1B" w14:paraId="17A9B06B" w14:textId="77777777" w:rsidTr="00485CC7">
        <w:trPr>
          <w:jc w:val="center"/>
          <w:ins w:id="749"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10833BD5" w14:textId="77777777" w:rsidR="009B4A2A" w:rsidRPr="001C0E1B" w:rsidRDefault="009B4A2A" w:rsidP="00485CC7">
            <w:pPr>
              <w:pStyle w:val="TAL"/>
              <w:rPr>
                <w:ins w:id="75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59B1C78" w14:textId="77777777" w:rsidR="009B4A2A" w:rsidRPr="001C0E1B" w:rsidRDefault="009B4A2A" w:rsidP="00485CC7">
            <w:pPr>
              <w:pStyle w:val="TAL"/>
              <w:rPr>
                <w:ins w:id="751" w:author="Mursalin Habib" w:date="2022-04-25T07:52:00Z"/>
              </w:rPr>
            </w:pPr>
            <w:ins w:id="752" w:author="Mursalin Habib" w:date="2022-04-25T07:52:00Z">
              <w:r w:rsidRPr="001C0E1B">
                <w:t>Usage</w:t>
              </w:r>
            </w:ins>
          </w:p>
        </w:tc>
        <w:tc>
          <w:tcPr>
            <w:tcW w:w="1369" w:type="dxa"/>
            <w:tcBorders>
              <w:top w:val="single" w:sz="4" w:space="0" w:color="auto"/>
              <w:left w:val="single" w:sz="4" w:space="0" w:color="auto"/>
              <w:bottom w:val="single" w:sz="4" w:space="0" w:color="auto"/>
              <w:right w:val="single" w:sz="4" w:space="0" w:color="auto"/>
            </w:tcBorders>
            <w:hideMark/>
          </w:tcPr>
          <w:p w14:paraId="7A9FE302" w14:textId="77777777" w:rsidR="009B4A2A" w:rsidRPr="001C0E1B" w:rsidRDefault="009B4A2A" w:rsidP="00485CC7">
            <w:pPr>
              <w:pStyle w:val="TAC"/>
              <w:rPr>
                <w:ins w:id="753" w:author="Mursalin Habib" w:date="2022-04-25T07:52:00Z"/>
              </w:rPr>
            </w:pPr>
            <w:ins w:id="754" w:author="Mursalin Habib" w:date="2022-04-25T07:52:00Z">
              <w:r w:rsidRPr="001C0E1B">
                <w:t>Codebook</w:t>
              </w:r>
            </w:ins>
          </w:p>
        </w:tc>
        <w:tc>
          <w:tcPr>
            <w:tcW w:w="1842" w:type="dxa"/>
            <w:tcBorders>
              <w:top w:val="single" w:sz="4" w:space="0" w:color="auto"/>
              <w:left w:val="single" w:sz="4" w:space="0" w:color="auto"/>
              <w:bottom w:val="single" w:sz="4" w:space="0" w:color="auto"/>
              <w:right w:val="single" w:sz="4" w:space="0" w:color="auto"/>
            </w:tcBorders>
          </w:tcPr>
          <w:p w14:paraId="62D4C580" w14:textId="77777777" w:rsidR="009B4A2A" w:rsidRPr="001C0E1B" w:rsidRDefault="009B4A2A" w:rsidP="00485CC7">
            <w:pPr>
              <w:pStyle w:val="TAC"/>
              <w:rPr>
                <w:ins w:id="755" w:author="Mursalin Habib" w:date="2022-04-25T07:52:00Z"/>
              </w:rPr>
            </w:pPr>
          </w:p>
        </w:tc>
      </w:tr>
      <w:tr w:rsidR="009B4A2A" w:rsidRPr="001C0E1B" w14:paraId="3D254DBB" w14:textId="77777777" w:rsidTr="00485CC7">
        <w:trPr>
          <w:jc w:val="center"/>
          <w:ins w:id="756"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63E1C871" w14:textId="77777777" w:rsidR="009B4A2A" w:rsidRPr="001C0E1B" w:rsidRDefault="009B4A2A" w:rsidP="00485CC7">
            <w:pPr>
              <w:pStyle w:val="TAL"/>
              <w:rPr>
                <w:ins w:id="757" w:author="Mursalin Habib" w:date="2022-04-25T07:52:00Z"/>
              </w:rPr>
            </w:pPr>
            <w:ins w:id="758" w:author="Mursalin Habib" w:date="2022-04-25T07:52: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7D39381" w14:textId="77777777" w:rsidR="009B4A2A" w:rsidRPr="001C0E1B" w:rsidRDefault="009B4A2A" w:rsidP="00485CC7">
            <w:pPr>
              <w:pStyle w:val="TAL"/>
              <w:rPr>
                <w:ins w:id="759" w:author="Mursalin Habib" w:date="2022-04-25T07:52:00Z"/>
              </w:rPr>
            </w:pPr>
            <w:ins w:id="760" w:author="Mursalin Habib" w:date="2022-04-25T07:52:00Z">
              <w:r w:rsidRPr="001C0E1B">
                <w:t>SRS-</w:t>
              </w:r>
              <w:proofErr w:type="spellStart"/>
              <w:r w:rsidRPr="001C0E1B">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ACEB0C1" w14:textId="77777777" w:rsidR="009B4A2A" w:rsidRPr="001C0E1B" w:rsidRDefault="009B4A2A" w:rsidP="00485CC7">
            <w:pPr>
              <w:pStyle w:val="TAC"/>
              <w:rPr>
                <w:ins w:id="761" w:author="Mursalin Habib" w:date="2022-04-25T07:52:00Z"/>
              </w:rPr>
            </w:pPr>
            <w:ins w:id="762"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65F9D61" w14:textId="77777777" w:rsidR="009B4A2A" w:rsidRPr="001C0E1B" w:rsidRDefault="009B4A2A" w:rsidP="00485CC7">
            <w:pPr>
              <w:pStyle w:val="TAC"/>
              <w:rPr>
                <w:ins w:id="763" w:author="Mursalin Habib" w:date="2022-04-25T07:52:00Z"/>
              </w:rPr>
            </w:pPr>
          </w:p>
        </w:tc>
      </w:tr>
      <w:tr w:rsidR="009B4A2A" w:rsidRPr="001C0E1B" w14:paraId="742FDA69" w14:textId="77777777" w:rsidTr="00485CC7">
        <w:trPr>
          <w:jc w:val="center"/>
          <w:ins w:id="764" w:author="Mursalin Habib" w:date="2022-04-25T07:52:00Z"/>
        </w:trPr>
        <w:tc>
          <w:tcPr>
            <w:tcW w:w="0" w:type="auto"/>
            <w:tcBorders>
              <w:top w:val="nil"/>
              <w:left w:val="single" w:sz="4" w:space="0" w:color="auto"/>
              <w:bottom w:val="nil"/>
              <w:right w:val="single" w:sz="4" w:space="0" w:color="auto"/>
            </w:tcBorders>
            <w:shd w:val="clear" w:color="auto" w:fill="auto"/>
            <w:hideMark/>
          </w:tcPr>
          <w:p w14:paraId="5B23E150" w14:textId="77777777" w:rsidR="009B4A2A" w:rsidRPr="001C0E1B" w:rsidRDefault="009B4A2A" w:rsidP="00485CC7">
            <w:pPr>
              <w:pStyle w:val="TAL"/>
              <w:rPr>
                <w:ins w:id="76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A87A6DD" w14:textId="77777777" w:rsidR="009B4A2A" w:rsidRPr="001C0E1B" w:rsidRDefault="009B4A2A" w:rsidP="00485CC7">
            <w:pPr>
              <w:pStyle w:val="TAL"/>
              <w:rPr>
                <w:ins w:id="766" w:author="Mursalin Habib" w:date="2022-04-25T07:52:00Z"/>
              </w:rPr>
            </w:pPr>
            <w:proofErr w:type="spellStart"/>
            <w:ins w:id="767" w:author="Mursalin Habib" w:date="2022-04-25T07:52:00Z">
              <w:r w:rsidRPr="001C0E1B">
                <w:t>nrofSRS</w:t>
              </w:r>
              <w:proofErr w:type="spellEnd"/>
              <w:r w:rsidRPr="001C0E1B">
                <w:t>-Ports</w:t>
              </w:r>
            </w:ins>
          </w:p>
        </w:tc>
        <w:tc>
          <w:tcPr>
            <w:tcW w:w="1369" w:type="dxa"/>
            <w:tcBorders>
              <w:top w:val="single" w:sz="4" w:space="0" w:color="auto"/>
              <w:left w:val="single" w:sz="4" w:space="0" w:color="auto"/>
              <w:bottom w:val="single" w:sz="4" w:space="0" w:color="auto"/>
              <w:right w:val="single" w:sz="4" w:space="0" w:color="auto"/>
            </w:tcBorders>
            <w:hideMark/>
          </w:tcPr>
          <w:p w14:paraId="111915E0" w14:textId="77777777" w:rsidR="009B4A2A" w:rsidRPr="001C0E1B" w:rsidRDefault="009B4A2A" w:rsidP="00485CC7">
            <w:pPr>
              <w:pStyle w:val="TAC"/>
              <w:rPr>
                <w:ins w:id="768" w:author="Mursalin Habib" w:date="2022-04-25T07:52:00Z"/>
              </w:rPr>
            </w:pPr>
            <w:ins w:id="769" w:author="Mursalin Habib" w:date="2022-04-25T07:52:00Z">
              <w:r w:rsidRPr="001C0E1B">
                <w:t>Port1</w:t>
              </w:r>
            </w:ins>
          </w:p>
        </w:tc>
        <w:tc>
          <w:tcPr>
            <w:tcW w:w="1842" w:type="dxa"/>
            <w:tcBorders>
              <w:top w:val="single" w:sz="4" w:space="0" w:color="auto"/>
              <w:left w:val="single" w:sz="4" w:space="0" w:color="auto"/>
              <w:bottom w:val="single" w:sz="4" w:space="0" w:color="auto"/>
              <w:right w:val="single" w:sz="4" w:space="0" w:color="auto"/>
            </w:tcBorders>
          </w:tcPr>
          <w:p w14:paraId="0A68DE96" w14:textId="77777777" w:rsidR="009B4A2A" w:rsidRPr="001C0E1B" w:rsidRDefault="009B4A2A" w:rsidP="00485CC7">
            <w:pPr>
              <w:pStyle w:val="TAC"/>
              <w:rPr>
                <w:ins w:id="770" w:author="Mursalin Habib" w:date="2022-04-25T07:52:00Z"/>
              </w:rPr>
            </w:pPr>
          </w:p>
        </w:tc>
      </w:tr>
      <w:tr w:rsidR="009B4A2A" w:rsidRPr="001C0E1B" w14:paraId="587E3571" w14:textId="77777777" w:rsidTr="00485CC7">
        <w:trPr>
          <w:jc w:val="center"/>
          <w:ins w:id="771" w:author="Mursalin Habib" w:date="2022-04-25T07:52:00Z"/>
        </w:trPr>
        <w:tc>
          <w:tcPr>
            <w:tcW w:w="0" w:type="auto"/>
            <w:tcBorders>
              <w:top w:val="nil"/>
              <w:left w:val="single" w:sz="4" w:space="0" w:color="auto"/>
              <w:bottom w:val="nil"/>
              <w:right w:val="single" w:sz="4" w:space="0" w:color="auto"/>
            </w:tcBorders>
            <w:shd w:val="clear" w:color="auto" w:fill="auto"/>
            <w:hideMark/>
          </w:tcPr>
          <w:p w14:paraId="6ADAD7A4" w14:textId="77777777" w:rsidR="009B4A2A" w:rsidRPr="001C0E1B" w:rsidRDefault="009B4A2A" w:rsidP="00485CC7">
            <w:pPr>
              <w:pStyle w:val="TAL"/>
              <w:rPr>
                <w:ins w:id="77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688FA530" w14:textId="77777777" w:rsidR="009B4A2A" w:rsidRPr="001C0E1B" w:rsidRDefault="009B4A2A" w:rsidP="00485CC7">
            <w:pPr>
              <w:pStyle w:val="TAL"/>
              <w:rPr>
                <w:ins w:id="773" w:author="Mursalin Habib" w:date="2022-04-25T07:52:00Z"/>
              </w:rPr>
            </w:pPr>
            <w:proofErr w:type="spellStart"/>
            <w:ins w:id="774" w:author="Mursalin Habib" w:date="2022-04-25T07:52:00Z">
              <w:r w:rsidRPr="001C0E1B">
                <w:t>transmissionComb</w:t>
              </w:r>
              <w:proofErr w:type="spellEnd"/>
              <w:r w:rsidRPr="001C0E1B">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69C110F4" w14:textId="77777777" w:rsidR="009B4A2A" w:rsidRPr="001C0E1B" w:rsidRDefault="009B4A2A" w:rsidP="00485CC7">
            <w:pPr>
              <w:pStyle w:val="TAC"/>
              <w:rPr>
                <w:ins w:id="775" w:author="Mursalin Habib" w:date="2022-04-25T07:52:00Z"/>
              </w:rPr>
            </w:pPr>
            <w:ins w:id="776" w:author="Mursalin Habib" w:date="2022-04-25T07:52:00Z">
              <w:r w:rsidRPr="001C0E1B">
                <w:t>n2</w:t>
              </w:r>
            </w:ins>
          </w:p>
        </w:tc>
        <w:tc>
          <w:tcPr>
            <w:tcW w:w="1842" w:type="dxa"/>
            <w:tcBorders>
              <w:top w:val="single" w:sz="4" w:space="0" w:color="auto"/>
              <w:left w:val="single" w:sz="4" w:space="0" w:color="auto"/>
              <w:bottom w:val="single" w:sz="4" w:space="0" w:color="auto"/>
              <w:right w:val="single" w:sz="4" w:space="0" w:color="auto"/>
            </w:tcBorders>
          </w:tcPr>
          <w:p w14:paraId="2EB45DC6" w14:textId="77777777" w:rsidR="009B4A2A" w:rsidRPr="001C0E1B" w:rsidRDefault="009B4A2A" w:rsidP="00485CC7">
            <w:pPr>
              <w:pStyle w:val="TAC"/>
              <w:rPr>
                <w:ins w:id="777" w:author="Mursalin Habib" w:date="2022-04-25T07:52:00Z"/>
              </w:rPr>
            </w:pPr>
          </w:p>
        </w:tc>
      </w:tr>
      <w:tr w:rsidR="009B4A2A" w:rsidRPr="001C0E1B" w14:paraId="724BA0E5" w14:textId="77777777" w:rsidTr="00485CC7">
        <w:trPr>
          <w:jc w:val="center"/>
          <w:ins w:id="778" w:author="Mursalin Habib" w:date="2022-04-25T07:52:00Z"/>
        </w:trPr>
        <w:tc>
          <w:tcPr>
            <w:tcW w:w="0" w:type="auto"/>
            <w:tcBorders>
              <w:top w:val="nil"/>
              <w:left w:val="single" w:sz="4" w:space="0" w:color="auto"/>
              <w:bottom w:val="nil"/>
              <w:right w:val="single" w:sz="4" w:space="0" w:color="auto"/>
            </w:tcBorders>
            <w:shd w:val="clear" w:color="auto" w:fill="auto"/>
            <w:hideMark/>
          </w:tcPr>
          <w:p w14:paraId="7CD518F2" w14:textId="77777777" w:rsidR="009B4A2A" w:rsidRPr="001C0E1B" w:rsidRDefault="009B4A2A" w:rsidP="00485CC7">
            <w:pPr>
              <w:pStyle w:val="TAL"/>
              <w:rPr>
                <w:ins w:id="77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62B0782" w14:textId="77777777" w:rsidR="009B4A2A" w:rsidRPr="001C0E1B" w:rsidRDefault="009B4A2A" w:rsidP="00485CC7">
            <w:pPr>
              <w:pStyle w:val="TAL"/>
              <w:rPr>
                <w:ins w:id="780" w:author="Mursalin Habib" w:date="2022-04-25T07:52:00Z"/>
              </w:rPr>
            </w:pPr>
            <w:ins w:id="781" w:author="Mursalin Habib" w:date="2022-04-25T07:52:00Z">
              <w:r w:rsidRPr="001C0E1B">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0BCBC8FE" w14:textId="77777777" w:rsidR="009B4A2A" w:rsidRPr="001C0E1B" w:rsidRDefault="009B4A2A" w:rsidP="00485CC7">
            <w:pPr>
              <w:pStyle w:val="TAC"/>
              <w:rPr>
                <w:ins w:id="782" w:author="Mursalin Habib" w:date="2022-04-25T07:52:00Z"/>
              </w:rPr>
            </w:pPr>
            <w:ins w:id="783"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3EA65AF" w14:textId="77777777" w:rsidR="009B4A2A" w:rsidRPr="001C0E1B" w:rsidRDefault="009B4A2A" w:rsidP="00485CC7">
            <w:pPr>
              <w:pStyle w:val="TAC"/>
              <w:rPr>
                <w:ins w:id="784" w:author="Mursalin Habib" w:date="2022-04-25T07:52:00Z"/>
              </w:rPr>
            </w:pPr>
          </w:p>
        </w:tc>
      </w:tr>
      <w:tr w:rsidR="009B4A2A" w:rsidRPr="001C0E1B" w14:paraId="2E78813B" w14:textId="77777777" w:rsidTr="00485CC7">
        <w:trPr>
          <w:jc w:val="center"/>
          <w:ins w:id="785" w:author="Mursalin Habib" w:date="2022-04-25T07:52:00Z"/>
        </w:trPr>
        <w:tc>
          <w:tcPr>
            <w:tcW w:w="0" w:type="auto"/>
            <w:tcBorders>
              <w:top w:val="nil"/>
              <w:left w:val="single" w:sz="4" w:space="0" w:color="auto"/>
              <w:bottom w:val="nil"/>
              <w:right w:val="single" w:sz="4" w:space="0" w:color="auto"/>
            </w:tcBorders>
            <w:shd w:val="clear" w:color="auto" w:fill="auto"/>
            <w:hideMark/>
          </w:tcPr>
          <w:p w14:paraId="5A68657B" w14:textId="77777777" w:rsidR="009B4A2A" w:rsidRPr="001C0E1B" w:rsidRDefault="009B4A2A" w:rsidP="00485CC7">
            <w:pPr>
              <w:pStyle w:val="TAL"/>
              <w:rPr>
                <w:ins w:id="78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209F5EC" w14:textId="77777777" w:rsidR="009B4A2A" w:rsidRPr="001C0E1B" w:rsidRDefault="009B4A2A" w:rsidP="00485CC7">
            <w:pPr>
              <w:pStyle w:val="TAL"/>
              <w:rPr>
                <w:ins w:id="787" w:author="Mursalin Habib" w:date="2022-04-25T07:52:00Z"/>
              </w:rPr>
            </w:pPr>
            <w:ins w:id="788" w:author="Mursalin Habib" w:date="2022-04-25T07:52:00Z">
              <w:r w:rsidRPr="001C0E1B">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032C6190" w14:textId="77777777" w:rsidR="009B4A2A" w:rsidRPr="001C0E1B" w:rsidRDefault="009B4A2A" w:rsidP="00485CC7">
            <w:pPr>
              <w:pStyle w:val="TAC"/>
              <w:rPr>
                <w:ins w:id="789" w:author="Mursalin Habib" w:date="2022-04-25T07:52:00Z"/>
              </w:rPr>
            </w:pPr>
            <w:ins w:id="790"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58A78A7B" w14:textId="77777777" w:rsidR="009B4A2A" w:rsidRPr="001C0E1B" w:rsidRDefault="009B4A2A" w:rsidP="00485CC7">
            <w:pPr>
              <w:pStyle w:val="TAC"/>
              <w:rPr>
                <w:ins w:id="791" w:author="Mursalin Habib" w:date="2022-04-25T07:52:00Z"/>
              </w:rPr>
            </w:pPr>
          </w:p>
        </w:tc>
      </w:tr>
      <w:tr w:rsidR="009B4A2A" w:rsidRPr="001C0E1B" w14:paraId="2BF1FA69" w14:textId="77777777" w:rsidTr="00485CC7">
        <w:trPr>
          <w:jc w:val="center"/>
          <w:ins w:id="792" w:author="Mursalin Habib" w:date="2022-04-25T07:52:00Z"/>
        </w:trPr>
        <w:tc>
          <w:tcPr>
            <w:tcW w:w="0" w:type="auto"/>
            <w:tcBorders>
              <w:top w:val="nil"/>
              <w:left w:val="single" w:sz="4" w:space="0" w:color="auto"/>
              <w:bottom w:val="nil"/>
              <w:right w:val="single" w:sz="4" w:space="0" w:color="auto"/>
            </w:tcBorders>
            <w:shd w:val="clear" w:color="auto" w:fill="auto"/>
            <w:hideMark/>
          </w:tcPr>
          <w:p w14:paraId="6002782B" w14:textId="77777777" w:rsidR="009B4A2A" w:rsidRPr="001C0E1B" w:rsidRDefault="009B4A2A" w:rsidP="00485CC7">
            <w:pPr>
              <w:pStyle w:val="TAL"/>
              <w:rPr>
                <w:ins w:id="793"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9C8EB40" w14:textId="77777777" w:rsidR="009B4A2A" w:rsidRPr="001C0E1B" w:rsidRDefault="009B4A2A" w:rsidP="00485CC7">
            <w:pPr>
              <w:pStyle w:val="TAL"/>
              <w:rPr>
                <w:ins w:id="794" w:author="Mursalin Habib" w:date="2022-04-25T07:52:00Z"/>
              </w:rPr>
            </w:pPr>
            <w:proofErr w:type="spellStart"/>
            <w:ins w:id="795" w:author="Mursalin Habib" w:date="2022-04-25T07:52:00Z">
              <w:r w:rsidRPr="001C0E1B">
                <w:t>resourceMapping</w:t>
              </w:r>
              <w:proofErr w:type="spellEnd"/>
            </w:ins>
          </w:p>
          <w:p w14:paraId="0BF5EA18" w14:textId="77777777" w:rsidR="009B4A2A" w:rsidRPr="001C0E1B" w:rsidRDefault="009B4A2A" w:rsidP="00485CC7">
            <w:pPr>
              <w:pStyle w:val="TAL"/>
              <w:rPr>
                <w:ins w:id="796" w:author="Mursalin Habib" w:date="2022-04-25T07:52:00Z"/>
              </w:rPr>
            </w:pPr>
            <w:proofErr w:type="spellStart"/>
            <w:ins w:id="797" w:author="Mursalin Habib" w:date="2022-04-25T07:52:00Z">
              <w:r w:rsidRPr="001C0E1B">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4224726" w14:textId="77777777" w:rsidR="009B4A2A" w:rsidRPr="001C0E1B" w:rsidRDefault="009B4A2A" w:rsidP="00485CC7">
            <w:pPr>
              <w:pStyle w:val="TAC"/>
              <w:rPr>
                <w:ins w:id="798" w:author="Mursalin Habib" w:date="2022-04-25T07:52:00Z"/>
              </w:rPr>
            </w:pPr>
            <w:ins w:id="799"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21071FE" w14:textId="77777777" w:rsidR="009B4A2A" w:rsidRPr="001C0E1B" w:rsidRDefault="009B4A2A" w:rsidP="00485CC7">
            <w:pPr>
              <w:pStyle w:val="TAC"/>
              <w:rPr>
                <w:ins w:id="800" w:author="Mursalin Habib" w:date="2022-04-25T07:52:00Z"/>
              </w:rPr>
            </w:pPr>
          </w:p>
        </w:tc>
      </w:tr>
      <w:tr w:rsidR="009B4A2A" w:rsidRPr="001C0E1B" w14:paraId="382A1114" w14:textId="77777777" w:rsidTr="00485CC7">
        <w:trPr>
          <w:jc w:val="center"/>
          <w:ins w:id="801" w:author="Mursalin Habib" w:date="2022-04-25T07:52:00Z"/>
        </w:trPr>
        <w:tc>
          <w:tcPr>
            <w:tcW w:w="0" w:type="auto"/>
            <w:tcBorders>
              <w:top w:val="nil"/>
              <w:left w:val="single" w:sz="4" w:space="0" w:color="auto"/>
              <w:bottom w:val="nil"/>
              <w:right w:val="single" w:sz="4" w:space="0" w:color="auto"/>
            </w:tcBorders>
            <w:shd w:val="clear" w:color="auto" w:fill="auto"/>
            <w:hideMark/>
          </w:tcPr>
          <w:p w14:paraId="7D205F83" w14:textId="77777777" w:rsidR="009B4A2A" w:rsidRPr="001C0E1B" w:rsidRDefault="009B4A2A" w:rsidP="00485CC7">
            <w:pPr>
              <w:pStyle w:val="TAL"/>
              <w:rPr>
                <w:ins w:id="80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DFD2ED5" w14:textId="77777777" w:rsidR="009B4A2A" w:rsidRPr="001C0E1B" w:rsidRDefault="009B4A2A" w:rsidP="00485CC7">
            <w:pPr>
              <w:pStyle w:val="TAL"/>
              <w:rPr>
                <w:ins w:id="803" w:author="Mursalin Habib" w:date="2022-04-25T07:52:00Z"/>
              </w:rPr>
            </w:pPr>
            <w:proofErr w:type="spellStart"/>
            <w:ins w:id="804" w:author="Mursalin Habib" w:date="2022-04-25T07:52:00Z">
              <w:r w:rsidRPr="001C0E1B">
                <w:t>resourceMapping</w:t>
              </w:r>
              <w:proofErr w:type="spellEnd"/>
            </w:ins>
          </w:p>
          <w:p w14:paraId="54FA802A" w14:textId="77777777" w:rsidR="009B4A2A" w:rsidRPr="001C0E1B" w:rsidRDefault="009B4A2A" w:rsidP="00485CC7">
            <w:pPr>
              <w:pStyle w:val="TAL"/>
              <w:rPr>
                <w:ins w:id="805" w:author="Mursalin Habib" w:date="2022-04-25T07:52:00Z"/>
              </w:rPr>
            </w:pPr>
            <w:proofErr w:type="spellStart"/>
            <w:ins w:id="806" w:author="Mursalin Habib" w:date="2022-04-25T07:52:00Z">
              <w:r w:rsidRPr="001C0E1B">
                <w:t>nrofSymbols</w:t>
              </w:r>
              <w:proofErr w:type="spellEnd"/>
              <w:r w:rsidRPr="001C0E1B">
                <w:tab/>
              </w:r>
            </w:ins>
          </w:p>
        </w:tc>
        <w:tc>
          <w:tcPr>
            <w:tcW w:w="1369" w:type="dxa"/>
            <w:tcBorders>
              <w:top w:val="single" w:sz="4" w:space="0" w:color="auto"/>
              <w:left w:val="single" w:sz="4" w:space="0" w:color="auto"/>
              <w:bottom w:val="single" w:sz="4" w:space="0" w:color="auto"/>
              <w:right w:val="single" w:sz="4" w:space="0" w:color="auto"/>
            </w:tcBorders>
            <w:hideMark/>
          </w:tcPr>
          <w:p w14:paraId="29139C7B" w14:textId="77777777" w:rsidR="009B4A2A" w:rsidRPr="001C0E1B" w:rsidRDefault="009B4A2A" w:rsidP="00485CC7">
            <w:pPr>
              <w:pStyle w:val="TAC"/>
              <w:rPr>
                <w:ins w:id="807" w:author="Mursalin Habib" w:date="2022-04-25T07:52:00Z"/>
              </w:rPr>
            </w:pPr>
            <w:ins w:id="808"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7066F0A0" w14:textId="77777777" w:rsidR="009B4A2A" w:rsidRPr="001C0E1B" w:rsidRDefault="009B4A2A" w:rsidP="00485CC7">
            <w:pPr>
              <w:pStyle w:val="TAC"/>
              <w:rPr>
                <w:ins w:id="809" w:author="Mursalin Habib" w:date="2022-04-25T07:52:00Z"/>
              </w:rPr>
            </w:pPr>
          </w:p>
        </w:tc>
      </w:tr>
      <w:tr w:rsidR="009B4A2A" w:rsidRPr="001C0E1B" w14:paraId="6274FC35" w14:textId="77777777" w:rsidTr="00485CC7">
        <w:trPr>
          <w:jc w:val="center"/>
          <w:ins w:id="810" w:author="Mursalin Habib" w:date="2022-04-25T07:52:00Z"/>
        </w:trPr>
        <w:tc>
          <w:tcPr>
            <w:tcW w:w="0" w:type="auto"/>
            <w:tcBorders>
              <w:top w:val="nil"/>
              <w:left w:val="single" w:sz="4" w:space="0" w:color="auto"/>
              <w:bottom w:val="nil"/>
              <w:right w:val="single" w:sz="4" w:space="0" w:color="auto"/>
            </w:tcBorders>
            <w:shd w:val="clear" w:color="auto" w:fill="auto"/>
            <w:hideMark/>
          </w:tcPr>
          <w:p w14:paraId="40DDF5EC" w14:textId="77777777" w:rsidR="009B4A2A" w:rsidRPr="001C0E1B" w:rsidRDefault="009B4A2A" w:rsidP="00485CC7">
            <w:pPr>
              <w:pStyle w:val="TAL"/>
              <w:rPr>
                <w:ins w:id="81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E30276B" w14:textId="77777777" w:rsidR="009B4A2A" w:rsidRPr="001C0E1B" w:rsidRDefault="009B4A2A" w:rsidP="00485CC7">
            <w:pPr>
              <w:pStyle w:val="TAL"/>
              <w:rPr>
                <w:ins w:id="812" w:author="Mursalin Habib" w:date="2022-04-25T07:52:00Z"/>
              </w:rPr>
            </w:pPr>
            <w:proofErr w:type="spellStart"/>
            <w:ins w:id="813" w:author="Mursalin Habib" w:date="2022-04-25T07:52:00Z">
              <w:r w:rsidRPr="001C0E1B">
                <w:t>resourceMapping</w:t>
              </w:r>
              <w:proofErr w:type="spellEnd"/>
            </w:ins>
          </w:p>
          <w:p w14:paraId="3864EEB1" w14:textId="77777777" w:rsidR="009B4A2A" w:rsidRPr="001C0E1B" w:rsidRDefault="009B4A2A" w:rsidP="00485CC7">
            <w:pPr>
              <w:pStyle w:val="TAL"/>
              <w:rPr>
                <w:ins w:id="814" w:author="Mursalin Habib" w:date="2022-04-25T07:52:00Z"/>
              </w:rPr>
            </w:pPr>
            <w:proofErr w:type="spellStart"/>
            <w:ins w:id="815" w:author="Mursalin Habib" w:date="2022-04-25T07:52:00Z">
              <w:r w:rsidRPr="001C0E1B">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325C655" w14:textId="77777777" w:rsidR="009B4A2A" w:rsidRPr="001C0E1B" w:rsidRDefault="009B4A2A" w:rsidP="00485CC7">
            <w:pPr>
              <w:pStyle w:val="TAC"/>
              <w:rPr>
                <w:ins w:id="816" w:author="Mursalin Habib" w:date="2022-04-25T07:52:00Z"/>
              </w:rPr>
            </w:pPr>
            <w:ins w:id="817"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2B36700A" w14:textId="77777777" w:rsidR="009B4A2A" w:rsidRPr="001C0E1B" w:rsidRDefault="009B4A2A" w:rsidP="00485CC7">
            <w:pPr>
              <w:pStyle w:val="TAC"/>
              <w:rPr>
                <w:ins w:id="818" w:author="Mursalin Habib" w:date="2022-04-25T07:52:00Z"/>
              </w:rPr>
            </w:pPr>
          </w:p>
        </w:tc>
      </w:tr>
      <w:tr w:rsidR="009B4A2A" w:rsidRPr="001C0E1B" w14:paraId="11345396" w14:textId="77777777" w:rsidTr="00485CC7">
        <w:trPr>
          <w:jc w:val="center"/>
          <w:ins w:id="819" w:author="Mursalin Habib" w:date="2022-04-25T07:52:00Z"/>
        </w:trPr>
        <w:tc>
          <w:tcPr>
            <w:tcW w:w="0" w:type="auto"/>
            <w:tcBorders>
              <w:top w:val="nil"/>
              <w:left w:val="single" w:sz="4" w:space="0" w:color="auto"/>
              <w:bottom w:val="nil"/>
              <w:right w:val="single" w:sz="4" w:space="0" w:color="auto"/>
            </w:tcBorders>
            <w:shd w:val="clear" w:color="auto" w:fill="auto"/>
            <w:hideMark/>
          </w:tcPr>
          <w:p w14:paraId="3CFC6F85" w14:textId="77777777" w:rsidR="009B4A2A" w:rsidRPr="001C0E1B" w:rsidRDefault="009B4A2A" w:rsidP="00485CC7">
            <w:pPr>
              <w:pStyle w:val="TAL"/>
              <w:rPr>
                <w:ins w:id="82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3B4F1B3B" w14:textId="77777777" w:rsidR="009B4A2A" w:rsidRPr="001C0E1B" w:rsidRDefault="009B4A2A" w:rsidP="00485CC7">
            <w:pPr>
              <w:pStyle w:val="TAL"/>
              <w:rPr>
                <w:ins w:id="821" w:author="Mursalin Habib" w:date="2022-04-25T07:52:00Z"/>
              </w:rPr>
            </w:pPr>
            <w:proofErr w:type="spellStart"/>
            <w:ins w:id="822" w:author="Mursalin Habib" w:date="2022-04-25T07:52:00Z">
              <w:r w:rsidRPr="001C0E1B">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4D47F12" w14:textId="77777777" w:rsidR="009B4A2A" w:rsidRPr="001C0E1B" w:rsidRDefault="009B4A2A" w:rsidP="00485CC7">
            <w:pPr>
              <w:pStyle w:val="TAC"/>
              <w:rPr>
                <w:ins w:id="823" w:author="Mursalin Habib" w:date="2022-04-25T07:52:00Z"/>
              </w:rPr>
            </w:pPr>
            <w:ins w:id="824"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71BD12C" w14:textId="77777777" w:rsidR="009B4A2A" w:rsidRPr="001C0E1B" w:rsidRDefault="009B4A2A" w:rsidP="00485CC7">
            <w:pPr>
              <w:pStyle w:val="TAC"/>
              <w:rPr>
                <w:ins w:id="825" w:author="Mursalin Habib" w:date="2022-04-25T07:52:00Z"/>
              </w:rPr>
            </w:pPr>
          </w:p>
        </w:tc>
      </w:tr>
      <w:tr w:rsidR="009B4A2A" w:rsidRPr="001C0E1B" w14:paraId="5AF97E61" w14:textId="77777777" w:rsidTr="00485CC7">
        <w:trPr>
          <w:jc w:val="center"/>
          <w:ins w:id="826" w:author="Mursalin Habib" w:date="2022-04-25T07:52:00Z"/>
        </w:trPr>
        <w:tc>
          <w:tcPr>
            <w:tcW w:w="0" w:type="auto"/>
            <w:tcBorders>
              <w:top w:val="nil"/>
              <w:left w:val="single" w:sz="4" w:space="0" w:color="auto"/>
              <w:bottom w:val="nil"/>
              <w:right w:val="single" w:sz="4" w:space="0" w:color="auto"/>
            </w:tcBorders>
            <w:shd w:val="clear" w:color="auto" w:fill="auto"/>
            <w:hideMark/>
          </w:tcPr>
          <w:p w14:paraId="1F7769BA" w14:textId="77777777" w:rsidR="009B4A2A" w:rsidRPr="001C0E1B" w:rsidRDefault="009B4A2A" w:rsidP="00485CC7">
            <w:pPr>
              <w:pStyle w:val="TAL"/>
              <w:rPr>
                <w:ins w:id="827"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31FBBF1" w14:textId="77777777" w:rsidR="009B4A2A" w:rsidRPr="001C0E1B" w:rsidRDefault="009B4A2A" w:rsidP="00485CC7">
            <w:pPr>
              <w:pStyle w:val="TAL"/>
              <w:rPr>
                <w:ins w:id="828" w:author="Mursalin Habib" w:date="2022-04-25T07:52:00Z"/>
              </w:rPr>
            </w:pPr>
            <w:proofErr w:type="spellStart"/>
            <w:ins w:id="829" w:author="Mursalin Habib" w:date="2022-04-25T07:52:00Z">
              <w:r w:rsidRPr="001C0E1B">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379EF4F" w14:textId="77777777" w:rsidR="009B4A2A" w:rsidRPr="001C0E1B" w:rsidRDefault="009B4A2A" w:rsidP="00485CC7">
            <w:pPr>
              <w:pStyle w:val="TAC"/>
              <w:rPr>
                <w:ins w:id="830" w:author="Mursalin Habib" w:date="2022-04-25T07:52:00Z"/>
              </w:rPr>
            </w:pPr>
            <w:ins w:id="831"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7DE6C9C" w14:textId="77777777" w:rsidR="009B4A2A" w:rsidRPr="001C0E1B" w:rsidRDefault="009B4A2A" w:rsidP="00485CC7">
            <w:pPr>
              <w:pStyle w:val="TAC"/>
              <w:rPr>
                <w:ins w:id="832" w:author="Mursalin Habib" w:date="2022-04-25T07:52:00Z"/>
              </w:rPr>
            </w:pPr>
          </w:p>
        </w:tc>
      </w:tr>
      <w:tr w:rsidR="009B4A2A" w:rsidRPr="001C0E1B" w14:paraId="300BDB42" w14:textId="77777777" w:rsidTr="00485CC7">
        <w:trPr>
          <w:jc w:val="center"/>
          <w:ins w:id="833" w:author="Mursalin Habib" w:date="2022-04-25T07:52:00Z"/>
        </w:trPr>
        <w:tc>
          <w:tcPr>
            <w:tcW w:w="0" w:type="auto"/>
            <w:tcBorders>
              <w:top w:val="nil"/>
              <w:left w:val="single" w:sz="4" w:space="0" w:color="auto"/>
              <w:bottom w:val="nil"/>
              <w:right w:val="single" w:sz="4" w:space="0" w:color="auto"/>
            </w:tcBorders>
            <w:shd w:val="clear" w:color="auto" w:fill="auto"/>
            <w:hideMark/>
          </w:tcPr>
          <w:p w14:paraId="307223AF" w14:textId="77777777" w:rsidR="009B4A2A" w:rsidRPr="001C0E1B" w:rsidRDefault="009B4A2A" w:rsidP="00485CC7">
            <w:pPr>
              <w:pStyle w:val="TAL"/>
              <w:rPr>
                <w:ins w:id="83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5CFBF40" w14:textId="77777777" w:rsidR="009B4A2A" w:rsidRPr="001C0E1B" w:rsidRDefault="009B4A2A" w:rsidP="00485CC7">
            <w:pPr>
              <w:pStyle w:val="TAL"/>
              <w:rPr>
                <w:ins w:id="835" w:author="Mursalin Habib" w:date="2022-04-25T07:52:00Z"/>
              </w:rPr>
            </w:pPr>
            <w:proofErr w:type="spellStart"/>
            <w:ins w:id="836" w:author="Mursalin Habib" w:date="2022-04-25T07:52:00Z">
              <w:r w:rsidRPr="001C0E1B">
                <w:t>freqHopping</w:t>
              </w:r>
              <w:proofErr w:type="spellEnd"/>
            </w:ins>
          </w:p>
          <w:p w14:paraId="2DE8C973" w14:textId="77777777" w:rsidR="009B4A2A" w:rsidRPr="001C0E1B" w:rsidRDefault="009B4A2A" w:rsidP="00485CC7">
            <w:pPr>
              <w:pStyle w:val="TAL"/>
              <w:rPr>
                <w:ins w:id="837" w:author="Mursalin Habib" w:date="2022-04-25T07:52:00Z"/>
              </w:rPr>
            </w:pPr>
            <w:ins w:id="838" w:author="Mursalin Habib" w:date="2022-04-25T07:52:00Z">
              <w:r w:rsidRPr="001C0E1B">
                <w:t>c-SRS</w:t>
              </w:r>
            </w:ins>
          </w:p>
        </w:tc>
        <w:tc>
          <w:tcPr>
            <w:tcW w:w="1369" w:type="dxa"/>
            <w:tcBorders>
              <w:top w:val="single" w:sz="4" w:space="0" w:color="auto"/>
              <w:left w:val="single" w:sz="4" w:space="0" w:color="auto"/>
              <w:bottom w:val="single" w:sz="4" w:space="0" w:color="auto"/>
              <w:right w:val="single" w:sz="4" w:space="0" w:color="auto"/>
            </w:tcBorders>
            <w:hideMark/>
          </w:tcPr>
          <w:p w14:paraId="56851A64" w14:textId="77777777" w:rsidR="009B4A2A" w:rsidRPr="001C0E1B" w:rsidRDefault="009B4A2A" w:rsidP="00485CC7">
            <w:pPr>
              <w:pStyle w:val="TAC"/>
              <w:rPr>
                <w:ins w:id="839" w:author="Mursalin Habib" w:date="2022-04-25T07:52:00Z"/>
              </w:rPr>
            </w:pPr>
            <w:ins w:id="840" w:author="Mursalin Habib" w:date="2022-04-25T07:52:00Z">
              <w:r w:rsidRPr="001C0E1B">
                <w:t>12</w:t>
              </w:r>
            </w:ins>
          </w:p>
        </w:tc>
        <w:tc>
          <w:tcPr>
            <w:tcW w:w="1842" w:type="dxa"/>
            <w:tcBorders>
              <w:top w:val="single" w:sz="4" w:space="0" w:color="auto"/>
              <w:left w:val="single" w:sz="4" w:space="0" w:color="auto"/>
              <w:bottom w:val="single" w:sz="4" w:space="0" w:color="auto"/>
              <w:right w:val="single" w:sz="4" w:space="0" w:color="auto"/>
            </w:tcBorders>
          </w:tcPr>
          <w:p w14:paraId="4B525175" w14:textId="77777777" w:rsidR="009B4A2A" w:rsidRPr="001C0E1B" w:rsidRDefault="009B4A2A" w:rsidP="00485CC7">
            <w:pPr>
              <w:pStyle w:val="TAC"/>
              <w:rPr>
                <w:ins w:id="841" w:author="Mursalin Habib" w:date="2022-04-25T07:52:00Z"/>
              </w:rPr>
            </w:pPr>
          </w:p>
        </w:tc>
      </w:tr>
      <w:tr w:rsidR="009B4A2A" w:rsidRPr="001C0E1B" w14:paraId="400D2066" w14:textId="77777777" w:rsidTr="00485CC7">
        <w:trPr>
          <w:jc w:val="center"/>
          <w:ins w:id="842" w:author="Mursalin Habib" w:date="2022-04-25T07:52:00Z"/>
        </w:trPr>
        <w:tc>
          <w:tcPr>
            <w:tcW w:w="0" w:type="auto"/>
            <w:tcBorders>
              <w:top w:val="nil"/>
              <w:left w:val="single" w:sz="4" w:space="0" w:color="auto"/>
              <w:bottom w:val="nil"/>
              <w:right w:val="single" w:sz="4" w:space="0" w:color="auto"/>
            </w:tcBorders>
            <w:shd w:val="clear" w:color="auto" w:fill="auto"/>
            <w:hideMark/>
          </w:tcPr>
          <w:p w14:paraId="51E74014" w14:textId="77777777" w:rsidR="009B4A2A" w:rsidRPr="001C0E1B" w:rsidRDefault="009B4A2A" w:rsidP="00485CC7">
            <w:pPr>
              <w:pStyle w:val="TAL"/>
              <w:rPr>
                <w:ins w:id="843"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F921596" w14:textId="77777777" w:rsidR="009B4A2A" w:rsidRPr="001C0E1B" w:rsidRDefault="009B4A2A" w:rsidP="00485CC7">
            <w:pPr>
              <w:pStyle w:val="TAL"/>
              <w:rPr>
                <w:ins w:id="844" w:author="Mursalin Habib" w:date="2022-04-25T07:52:00Z"/>
              </w:rPr>
            </w:pPr>
            <w:proofErr w:type="spellStart"/>
            <w:ins w:id="845" w:author="Mursalin Habib" w:date="2022-04-25T07:52:00Z">
              <w:r w:rsidRPr="001C0E1B">
                <w:t>freqHopping</w:t>
              </w:r>
              <w:proofErr w:type="spellEnd"/>
            </w:ins>
          </w:p>
          <w:p w14:paraId="1252D890" w14:textId="77777777" w:rsidR="009B4A2A" w:rsidRPr="001C0E1B" w:rsidRDefault="009B4A2A" w:rsidP="00485CC7">
            <w:pPr>
              <w:pStyle w:val="TAL"/>
              <w:rPr>
                <w:ins w:id="846" w:author="Mursalin Habib" w:date="2022-04-25T07:52:00Z"/>
              </w:rPr>
            </w:pPr>
            <w:ins w:id="847" w:author="Mursalin Habib" w:date="2022-04-25T07:52:00Z">
              <w:r w:rsidRPr="001C0E1B">
                <w:t>b-SRS</w:t>
              </w:r>
            </w:ins>
          </w:p>
        </w:tc>
        <w:tc>
          <w:tcPr>
            <w:tcW w:w="1369" w:type="dxa"/>
            <w:tcBorders>
              <w:top w:val="single" w:sz="4" w:space="0" w:color="auto"/>
              <w:left w:val="single" w:sz="4" w:space="0" w:color="auto"/>
              <w:bottom w:val="single" w:sz="4" w:space="0" w:color="auto"/>
              <w:right w:val="single" w:sz="4" w:space="0" w:color="auto"/>
            </w:tcBorders>
            <w:hideMark/>
          </w:tcPr>
          <w:p w14:paraId="0F4AC137" w14:textId="77777777" w:rsidR="009B4A2A" w:rsidRPr="001C0E1B" w:rsidRDefault="009B4A2A" w:rsidP="00485CC7">
            <w:pPr>
              <w:pStyle w:val="TAC"/>
              <w:rPr>
                <w:ins w:id="848" w:author="Mursalin Habib" w:date="2022-04-25T07:52:00Z"/>
              </w:rPr>
            </w:pPr>
            <w:ins w:id="849"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1E31799" w14:textId="77777777" w:rsidR="009B4A2A" w:rsidRPr="001C0E1B" w:rsidRDefault="009B4A2A" w:rsidP="00485CC7">
            <w:pPr>
              <w:pStyle w:val="TAC"/>
              <w:rPr>
                <w:ins w:id="850" w:author="Mursalin Habib" w:date="2022-04-25T07:52:00Z"/>
              </w:rPr>
            </w:pPr>
          </w:p>
        </w:tc>
      </w:tr>
      <w:tr w:rsidR="009B4A2A" w:rsidRPr="001C0E1B" w14:paraId="7E482A61" w14:textId="77777777" w:rsidTr="00485CC7">
        <w:trPr>
          <w:jc w:val="center"/>
          <w:ins w:id="851" w:author="Mursalin Habib" w:date="2022-04-25T07:52:00Z"/>
        </w:trPr>
        <w:tc>
          <w:tcPr>
            <w:tcW w:w="0" w:type="auto"/>
            <w:tcBorders>
              <w:top w:val="nil"/>
              <w:left w:val="single" w:sz="4" w:space="0" w:color="auto"/>
              <w:bottom w:val="nil"/>
              <w:right w:val="single" w:sz="4" w:space="0" w:color="auto"/>
            </w:tcBorders>
            <w:shd w:val="clear" w:color="auto" w:fill="auto"/>
            <w:hideMark/>
          </w:tcPr>
          <w:p w14:paraId="52A0BE66" w14:textId="77777777" w:rsidR="009B4A2A" w:rsidRPr="001C0E1B" w:rsidRDefault="009B4A2A" w:rsidP="00485CC7">
            <w:pPr>
              <w:pStyle w:val="TAL"/>
              <w:rPr>
                <w:ins w:id="85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BB5249F" w14:textId="77777777" w:rsidR="009B4A2A" w:rsidRPr="001C0E1B" w:rsidRDefault="009B4A2A" w:rsidP="00485CC7">
            <w:pPr>
              <w:pStyle w:val="TAL"/>
              <w:rPr>
                <w:ins w:id="853" w:author="Mursalin Habib" w:date="2022-04-25T07:52:00Z"/>
              </w:rPr>
            </w:pPr>
            <w:proofErr w:type="spellStart"/>
            <w:ins w:id="854" w:author="Mursalin Habib" w:date="2022-04-25T07:52:00Z">
              <w:r w:rsidRPr="001C0E1B">
                <w:t>freqHopping</w:t>
              </w:r>
              <w:proofErr w:type="spellEnd"/>
            </w:ins>
          </w:p>
          <w:p w14:paraId="6F4AD23B" w14:textId="77777777" w:rsidR="009B4A2A" w:rsidRPr="001C0E1B" w:rsidRDefault="009B4A2A" w:rsidP="00485CC7">
            <w:pPr>
              <w:pStyle w:val="TAL"/>
              <w:rPr>
                <w:ins w:id="855" w:author="Mursalin Habib" w:date="2022-04-25T07:52:00Z"/>
              </w:rPr>
            </w:pPr>
            <w:ins w:id="856" w:author="Mursalin Habib" w:date="2022-04-25T07:52:00Z">
              <w:r w:rsidRPr="001C0E1B">
                <w:t>b-hop</w:t>
              </w:r>
            </w:ins>
          </w:p>
        </w:tc>
        <w:tc>
          <w:tcPr>
            <w:tcW w:w="1369" w:type="dxa"/>
            <w:tcBorders>
              <w:top w:val="single" w:sz="4" w:space="0" w:color="auto"/>
              <w:left w:val="single" w:sz="4" w:space="0" w:color="auto"/>
              <w:bottom w:val="single" w:sz="4" w:space="0" w:color="auto"/>
              <w:right w:val="single" w:sz="4" w:space="0" w:color="auto"/>
            </w:tcBorders>
            <w:hideMark/>
          </w:tcPr>
          <w:p w14:paraId="247025FC" w14:textId="77777777" w:rsidR="009B4A2A" w:rsidRPr="001C0E1B" w:rsidRDefault="009B4A2A" w:rsidP="00485CC7">
            <w:pPr>
              <w:pStyle w:val="TAC"/>
              <w:rPr>
                <w:ins w:id="857" w:author="Mursalin Habib" w:date="2022-04-25T07:52:00Z"/>
              </w:rPr>
            </w:pPr>
            <w:ins w:id="858"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D6DF475" w14:textId="77777777" w:rsidR="009B4A2A" w:rsidRPr="001C0E1B" w:rsidRDefault="009B4A2A" w:rsidP="00485CC7">
            <w:pPr>
              <w:pStyle w:val="TAC"/>
              <w:rPr>
                <w:ins w:id="859" w:author="Mursalin Habib" w:date="2022-04-25T07:52:00Z"/>
              </w:rPr>
            </w:pPr>
          </w:p>
        </w:tc>
      </w:tr>
      <w:tr w:rsidR="009B4A2A" w:rsidRPr="001C0E1B" w14:paraId="5DF27AAC" w14:textId="77777777" w:rsidTr="00485CC7">
        <w:trPr>
          <w:jc w:val="center"/>
          <w:ins w:id="860"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8ED170" w14:textId="77777777" w:rsidR="009B4A2A" w:rsidRPr="001C0E1B" w:rsidRDefault="009B4A2A" w:rsidP="00485CC7">
            <w:pPr>
              <w:pStyle w:val="TAL"/>
              <w:rPr>
                <w:ins w:id="86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F057573" w14:textId="77777777" w:rsidR="009B4A2A" w:rsidRPr="001C0E1B" w:rsidRDefault="009B4A2A" w:rsidP="00485CC7">
            <w:pPr>
              <w:pStyle w:val="TAL"/>
              <w:rPr>
                <w:ins w:id="862" w:author="Mursalin Habib" w:date="2022-04-25T07:52:00Z"/>
              </w:rPr>
            </w:pPr>
            <w:proofErr w:type="spellStart"/>
            <w:ins w:id="863" w:author="Mursalin Habib" w:date="2022-04-25T07:52:00Z">
              <w:r w:rsidRPr="001C0E1B">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F77ACB9" w14:textId="77777777" w:rsidR="009B4A2A" w:rsidRPr="001C0E1B" w:rsidRDefault="009B4A2A" w:rsidP="00485CC7">
            <w:pPr>
              <w:pStyle w:val="TAC"/>
              <w:rPr>
                <w:ins w:id="864" w:author="Mursalin Habib" w:date="2022-04-25T07:52:00Z"/>
              </w:rPr>
            </w:pPr>
            <w:ins w:id="865" w:author="Mursalin Habib" w:date="2022-04-25T07:52:00Z">
              <w:r w:rsidRPr="001C0E1B">
                <w:t>Neither</w:t>
              </w:r>
            </w:ins>
          </w:p>
        </w:tc>
        <w:tc>
          <w:tcPr>
            <w:tcW w:w="1842" w:type="dxa"/>
            <w:tcBorders>
              <w:top w:val="single" w:sz="4" w:space="0" w:color="auto"/>
              <w:left w:val="single" w:sz="4" w:space="0" w:color="auto"/>
              <w:bottom w:val="single" w:sz="4" w:space="0" w:color="auto"/>
              <w:right w:val="single" w:sz="4" w:space="0" w:color="auto"/>
            </w:tcBorders>
          </w:tcPr>
          <w:p w14:paraId="4D29F6EB" w14:textId="77777777" w:rsidR="009B4A2A" w:rsidRPr="001C0E1B" w:rsidRDefault="009B4A2A" w:rsidP="00485CC7">
            <w:pPr>
              <w:pStyle w:val="TAC"/>
              <w:rPr>
                <w:ins w:id="866" w:author="Mursalin Habib" w:date="2022-04-25T07:52:00Z"/>
              </w:rPr>
            </w:pPr>
          </w:p>
        </w:tc>
      </w:tr>
      <w:tr w:rsidR="009B4A2A" w:rsidRPr="001C0E1B" w14:paraId="724A8EAE" w14:textId="77777777" w:rsidTr="00485CC7">
        <w:trPr>
          <w:jc w:val="center"/>
          <w:ins w:id="867" w:author="Mursalin Habib" w:date="2022-04-25T07:52:00Z"/>
        </w:trPr>
        <w:tc>
          <w:tcPr>
            <w:tcW w:w="0" w:type="auto"/>
            <w:tcBorders>
              <w:top w:val="nil"/>
              <w:left w:val="single" w:sz="4" w:space="0" w:color="auto"/>
              <w:bottom w:val="nil"/>
              <w:right w:val="single" w:sz="4" w:space="0" w:color="auto"/>
            </w:tcBorders>
            <w:shd w:val="clear" w:color="auto" w:fill="auto"/>
            <w:hideMark/>
          </w:tcPr>
          <w:p w14:paraId="3A590881" w14:textId="77777777" w:rsidR="009B4A2A" w:rsidRPr="001C0E1B" w:rsidRDefault="009B4A2A" w:rsidP="00485CC7">
            <w:pPr>
              <w:pStyle w:val="TAL"/>
              <w:rPr>
                <w:ins w:id="868"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4A8058C" w14:textId="77777777" w:rsidR="009B4A2A" w:rsidRPr="001C0E1B" w:rsidRDefault="009B4A2A" w:rsidP="00485CC7">
            <w:pPr>
              <w:pStyle w:val="TAL"/>
              <w:rPr>
                <w:ins w:id="869" w:author="Mursalin Habib" w:date="2022-04-25T07:52:00Z"/>
              </w:rPr>
            </w:pPr>
            <w:proofErr w:type="spellStart"/>
            <w:ins w:id="870"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CE986AE" w14:textId="77777777" w:rsidR="009B4A2A" w:rsidRPr="001C0E1B" w:rsidRDefault="009B4A2A" w:rsidP="00485CC7">
            <w:pPr>
              <w:pStyle w:val="TAC"/>
              <w:rPr>
                <w:ins w:id="871" w:author="Mursalin Habib" w:date="2022-04-25T07:52:00Z"/>
              </w:rPr>
            </w:pPr>
            <w:ins w:id="872"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5E08B3D" w14:textId="77777777" w:rsidR="009B4A2A" w:rsidRPr="001C0E1B" w:rsidRDefault="009B4A2A" w:rsidP="00485CC7">
            <w:pPr>
              <w:pStyle w:val="TAC"/>
              <w:rPr>
                <w:ins w:id="873" w:author="Mursalin Habib" w:date="2022-04-25T07:52:00Z"/>
              </w:rPr>
            </w:pPr>
          </w:p>
        </w:tc>
      </w:tr>
      <w:tr w:rsidR="009B4A2A" w:rsidRPr="001C0E1B" w14:paraId="1B01BC13" w14:textId="77777777" w:rsidTr="00485CC7">
        <w:trPr>
          <w:jc w:val="center"/>
          <w:ins w:id="874"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509C27" w14:textId="77777777" w:rsidR="009B4A2A" w:rsidRPr="001C0E1B" w:rsidRDefault="009B4A2A" w:rsidP="00485CC7">
            <w:pPr>
              <w:pStyle w:val="TAL"/>
              <w:rPr>
                <w:ins w:id="87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C835038" w14:textId="77777777" w:rsidR="009B4A2A" w:rsidRPr="001C0E1B" w:rsidRDefault="009B4A2A" w:rsidP="00485CC7">
            <w:pPr>
              <w:pStyle w:val="TAL"/>
              <w:rPr>
                <w:ins w:id="876" w:author="Mursalin Habib" w:date="2022-04-25T07:52:00Z"/>
              </w:rPr>
            </w:pPr>
            <w:proofErr w:type="spellStart"/>
            <w:ins w:id="877" w:author="Mursalin Habib" w:date="2022-04-25T07:52:00Z">
              <w:r w:rsidRPr="001C0E1B">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4A95C32" w14:textId="77777777" w:rsidR="009B4A2A" w:rsidRPr="001C0E1B" w:rsidRDefault="009B4A2A" w:rsidP="00485CC7">
            <w:pPr>
              <w:pStyle w:val="TAC"/>
              <w:rPr>
                <w:ins w:id="878" w:author="Mursalin Habib" w:date="2022-04-25T07:52:00Z"/>
                <w:lang w:eastAsia="zh-CN"/>
              </w:rPr>
            </w:pPr>
            <w:ins w:id="879" w:author="Mursalin Habib" w:date="2022-04-25T07:52:00Z">
              <w:r w:rsidRPr="001C0E1B">
                <w:t>sl40</w:t>
              </w:r>
              <w:r w:rsidRPr="001C0E1B">
                <w:rPr>
                  <w:lang w:eastAsia="zh-CN"/>
                </w:rPr>
                <w:t>, 25</w:t>
              </w:r>
            </w:ins>
          </w:p>
        </w:tc>
        <w:tc>
          <w:tcPr>
            <w:tcW w:w="1842" w:type="dxa"/>
            <w:tcBorders>
              <w:top w:val="single" w:sz="4" w:space="0" w:color="auto"/>
              <w:left w:val="single" w:sz="4" w:space="0" w:color="auto"/>
              <w:bottom w:val="single" w:sz="4" w:space="0" w:color="auto"/>
              <w:right w:val="single" w:sz="4" w:space="0" w:color="auto"/>
            </w:tcBorders>
            <w:hideMark/>
          </w:tcPr>
          <w:p w14:paraId="0042BAB7" w14:textId="77777777" w:rsidR="009B4A2A" w:rsidRPr="001C0E1B" w:rsidRDefault="009B4A2A" w:rsidP="00485CC7">
            <w:pPr>
              <w:pStyle w:val="TAC"/>
              <w:rPr>
                <w:ins w:id="880" w:author="Mursalin Habib" w:date="2022-04-25T07:52:00Z"/>
              </w:rPr>
            </w:pPr>
          </w:p>
        </w:tc>
      </w:tr>
      <w:tr w:rsidR="009B4A2A" w:rsidRPr="001C0E1B" w14:paraId="6D4D1B9F" w14:textId="77777777" w:rsidTr="00485CC7">
        <w:trPr>
          <w:jc w:val="center"/>
          <w:ins w:id="881"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2C98E438" w14:textId="77777777" w:rsidR="009B4A2A" w:rsidRPr="001C0E1B" w:rsidRDefault="009B4A2A" w:rsidP="00485CC7">
            <w:pPr>
              <w:pStyle w:val="TAL"/>
              <w:rPr>
                <w:ins w:id="88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0780CDE" w14:textId="77777777" w:rsidR="009B4A2A" w:rsidRPr="001C0E1B" w:rsidRDefault="009B4A2A" w:rsidP="00485CC7">
            <w:pPr>
              <w:pStyle w:val="TAL"/>
              <w:rPr>
                <w:ins w:id="883" w:author="Mursalin Habib" w:date="2022-04-25T07:52:00Z"/>
              </w:rPr>
            </w:pPr>
            <w:proofErr w:type="spellStart"/>
            <w:ins w:id="884" w:author="Mursalin Habib" w:date="2022-04-25T07:52:00Z">
              <w:r w:rsidRPr="001C0E1B">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8924FEE" w14:textId="77777777" w:rsidR="009B4A2A" w:rsidRPr="001C0E1B" w:rsidRDefault="009B4A2A" w:rsidP="00485CC7">
            <w:pPr>
              <w:pStyle w:val="TAC"/>
              <w:rPr>
                <w:ins w:id="885" w:author="Mursalin Habib" w:date="2022-04-25T07:52:00Z"/>
              </w:rPr>
            </w:pPr>
            <w:ins w:id="886"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4011288A" w14:textId="77777777" w:rsidR="009B4A2A" w:rsidRPr="001C0E1B" w:rsidRDefault="009B4A2A" w:rsidP="00485CC7">
            <w:pPr>
              <w:pStyle w:val="TAC"/>
              <w:rPr>
                <w:ins w:id="887" w:author="Mursalin Habib" w:date="2022-04-25T07:52:00Z"/>
              </w:rPr>
            </w:pPr>
            <w:ins w:id="888" w:author="Mursalin Habib" w:date="2022-04-25T07:52:00Z">
              <w:r w:rsidRPr="001C0E1B">
                <w:t xml:space="preserve">Any </w:t>
              </w:r>
              <w:proofErr w:type="gramStart"/>
              <w:r w:rsidRPr="001C0E1B">
                <w:t>10 bit</w:t>
              </w:r>
              <w:proofErr w:type="gramEnd"/>
              <w:r w:rsidRPr="001C0E1B">
                <w:t xml:space="preserve"> number</w:t>
              </w:r>
            </w:ins>
          </w:p>
        </w:tc>
      </w:tr>
    </w:tbl>
    <w:p w14:paraId="3F0AD26C" w14:textId="77777777" w:rsidR="00F01BFB" w:rsidRDefault="00F01BFB" w:rsidP="00F01BFB">
      <w:pPr>
        <w:rPr>
          <w:ins w:id="889" w:author="Mursalin Habib" w:date="2022-04-24T14:51:00Z"/>
          <w:rFonts w:cs="v4.2.0"/>
        </w:rPr>
      </w:pPr>
    </w:p>
    <w:p w14:paraId="15013221" w14:textId="77777777" w:rsidR="009B4A2A" w:rsidRPr="001C0E1B" w:rsidRDefault="009B4A2A" w:rsidP="009B4A2A">
      <w:pPr>
        <w:rPr>
          <w:ins w:id="890" w:author="Mursalin Habib" w:date="2022-04-25T07:52:00Z"/>
          <w:rFonts w:cs="v4.2.0"/>
        </w:rPr>
      </w:pPr>
      <w:ins w:id="891" w:author="Mursalin Habib" w:date="2022-04-25T07:52:00Z">
        <w:r w:rsidRPr="001C0E1B">
          <w:rPr>
            <w:rFonts w:cs="v4.2.0"/>
          </w:rPr>
          <w:t xml:space="preserve">The UE shall send one Event I1 triggered measurement report, with a measurement reporting delay less than 60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w:t>
        </w:r>
      </w:ins>
    </w:p>
    <w:p w14:paraId="69ECE75D" w14:textId="77777777" w:rsidR="009B4A2A" w:rsidRPr="001C0E1B" w:rsidRDefault="009B4A2A" w:rsidP="009B4A2A">
      <w:pPr>
        <w:rPr>
          <w:ins w:id="892" w:author="Mursalin Habib" w:date="2022-04-25T07:52:00Z"/>
          <w:rFonts w:cs="v4.2.0"/>
        </w:rPr>
      </w:pPr>
      <w:ins w:id="893" w:author="Mursalin Habib" w:date="2022-04-25T07:52: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ins>
    </w:p>
    <w:p w14:paraId="4074D0A6" w14:textId="77777777" w:rsidR="009B4A2A" w:rsidRPr="001C0E1B" w:rsidRDefault="009B4A2A" w:rsidP="009B4A2A">
      <w:pPr>
        <w:rPr>
          <w:ins w:id="894" w:author="Mursalin Habib" w:date="2022-04-25T07:52:00Z"/>
          <w:rFonts w:cs="v4.2.0"/>
        </w:rPr>
      </w:pPr>
      <w:ins w:id="895" w:author="Mursalin Habib" w:date="2022-04-25T07:52:00Z">
        <w:r w:rsidRPr="001C0E1B">
          <w:rPr>
            <w:rFonts w:cs="v4.2.0"/>
          </w:rPr>
          <w:t>The rate of correct events observed during repeated tests shall be at least 90%.</w:t>
        </w:r>
      </w:ins>
    </w:p>
    <w:p w14:paraId="5C753F6D" w14:textId="77777777" w:rsidR="009B4A2A" w:rsidRPr="001C0E1B" w:rsidRDefault="009B4A2A" w:rsidP="009B4A2A">
      <w:pPr>
        <w:pStyle w:val="NO"/>
        <w:rPr>
          <w:ins w:id="896" w:author="Mursalin Habib" w:date="2022-04-25T07:52:00Z"/>
        </w:rPr>
      </w:pPr>
      <w:ins w:id="897" w:author="Mursalin Habib" w:date="2022-04-25T07: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F1A8128" w14:textId="77777777" w:rsidR="00F01BFB" w:rsidRDefault="00F01BFB" w:rsidP="00F01BFB">
      <w:pPr>
        <w:keepNext/>
        <w:keepLines/>
        <w:spacing w:before="240"/>
        <w:outlineLvl w:val="0"/>
        <w:rPr>
          <w:ins w:id="898" w:author="Mursalin Habib" w:date="2022-04-24T14:51:00Z"/>
          <w:rFonts w:ascii="Arial" w:hAnsi="Arial"/>
          <w:b/>
          <w:color w:val="0000FF"/>
          <w:sz w:val="36"/>
        </w:rPr>
      </w:pPr>
    </w:p>
    <w:p w14:paraId="0826F924" w14:textId="77777777" w:rsidR="000D483A" w:rsidRDefault="000D483A" w:rsidP="000D483A">
      <w:pPr>
        <w:keepNext/>
        <w:keepLines/>
        <w:spacing w:before="240"/>
        <w:ind w:left="1134" w:hanging="1134"/>
        <w:outlineLvl w:val="0"/>
        <w:rPr>
          <w:rFonts w:ascii="Arial" w:hAnsi="Arial"/>
          <w:b/>
          <w:color w:val="0000FF"/>
          <w:sz w:val="36"/>
        </w:rPr>
      </w:pPr>
    </w:p>
    <w:p w14:paraId="17F9ECDC" w14:textId="4B2FA69A"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85F4E6" w14:textId="77777777" w:rsidR="000D483A" w:rsidRDefault="000D483A" w:rsidP="000D483A">
      <w:pPr>
        <w:pStyle w:val="Heading2"/>
      </w:pPr>
      <w:r>
        <w:t>7.7</w:t>
      </w:r>
      <w:r>
        <w:tab/>
        <w:t>Measurement performance requirements</w:t>
      </w:r>
    </w:p>
    <w:p w14:paraId="60110CC5" w14:textId="77777777" w:rsidR="000D483A" w:rsidRDefault="000D483A" w:rsidP="000D483A">
      <w:pPr>
        <w:pStyle w:val="Heading3"/>
      </w:pPr>
      <w:r>
        <w:t>7.7.1</w:t>
      </w:r>
      <w:r>
        <w:tab/>
        <w:t>SS-RSRP</w:t>
      </w:r>
    </w:p>
    <w:p w14:paraId="7E172F7E" w14:textId="77777777" w:rsidR="000D483A" w:rsidRDefault="000D483A" w:rsidP="000D483A">
      <w:pPr>
        <w:keepNext/>
        <w:keepLines/>
        <w:spacing w:before="240"/>
        <w:ind w:left="1134" w:hanging="1134"/>
        <w:outlineLvl w:val="0"/>
        <w:rPr>
          <w:rFonts w:ascii="Arial" w:hAnsi="Arial"/>
          <w:b/>
          <w:color w:val="0000FF"/>
          <w:sz w:val="36"/>
        </w:rPr>
      </w:pPr>
    </w:p>
    <w:p w14:paraId="6A006D3D" w14:textId="77777777"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bookmarkEnd w:id="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F1462" w14:textId="77777777" w:rsidR="00B625CE" w:rsidRDefault="00B625CE">
      <w:r>
        <w:separator/>
      </w:r>
    </w:p>
  </w:endnote>
  <w:endnote w:type="continuationSeparator" w:id="0">
    <w:p w14:paraId="416E876E" w14:textId="77777777" w:rsidR="00B625CE" w:rsidRDefault="00B6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13887" w14:textId="77777777" w:rsidR="00B625CE" w:rsidRDefault="00B625CE">
      <w:r>
        <w:separator/>
      </w:r>
    </w:p>
  </w:footnote>
  <w:footnote w:type="continuationSeparator" w:id="0">
    <w:p w14:paraId="5067F813" w14:textId="77777777" w:rsidR="00B625CE" w:rsidRDefault="00B62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CD"/>
    <w:rsid w:val="00080A52"/>
    <w:rsid w:val="000A6394"/>
    <w:rsid w:val="000B7FED"/>
    <w:rsid w:val="000C038A"/>
    <w:rsid w:val="000C6598"/>
    <w:rsid w:val="000D44B3"/>
    <w:rsid w:val="000D483A"/>
    <w:rsid w:val="000D7981"/>
    <w:rsid w:val="000F1C10"/>
    <w:rsid w:val="00145D43"/>
    <w:rsid w:val="00181D6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948"/>
    <w:rsid w:val="003E1A36"/>
    <w:rsid w:val="00410371"/>
    <w:rsid w:val="004242F1"/>
    <w:rsid w:val="00482F2A"/>
    <w:rsid w:val="00483CCC"/>
    <w:rsid w:val="004B75B7"/>
    <w:rsid w:val="0051580D"/>
    <w:rsid w:val="00547111"/>
    <w:rsid w:val="00592D74"/>
    <w:rsid w:val="005E2C44"/>
    <w:rsid w:val="005E57BF"/>
    <w:rsid w:val="00621188"/>
    <w:rsid w:val="006257ED"/>
    <w:rsid w:val="00656A6F"/>
    <w:rsid w:val="00663687"/>
    <w:rsid w:val="00665C47"/>
    <w:rsid w:val="00695808"/>
    <w:rsid w:val="0069630E"/>
    <w:rsid w:val="006B46FB"/>
    <w:rsid w:val="006E21FB"/>
    <w:rsid w:val="006F30B9"/>
    <w:rsid w:val="007176FF"/>
    <w:rsid w:val="00754F22"/>
    <w:rsid w:val="00792342"/>
    <w:rsid w:val="007977A8"/>
    <w:rsid w:val="007B512A"/>
    <w:rsid w:val="007C2097"/>
    <w:rsid w:val="007D6A07"/>
    <w:rsid w:val="007F7259"/>
    <w:rsid w:val="008040A8"/>
    <w:rsid w:val="008279FA"/>
    <w:rsid w:val="008556E2"/>
    <w:rsid w:val="008626E7"/>
    <w:rsid w:val="00870EE7"/>
    <w:rsid w:val="008863B9"/>
    <w:rsid w:val="008A45A6"/>
    <w:rsid w:val="008B6DDE"/>
    <w:rsid w:val="008F3789"/>
    <w:rsid w:val="008F686C"/>
    <w:rsid w:val="009148DE"/>
    <w:rsid w:val="0091594E"/>
    <w:rsid w:val="00941E30"/>
    <w:rsid w:val="00962EC3"/>
    <w:rsid w:val="009777D9"/>
    <w:rsid w:val="00991B88"/>
    <w:rsid w:val="009946A9"/>
    <w:rsid w:val="009976EB"/>
    <w:rsid w:val="009A5753"/>
    <w:rsid w:val="009A579D"/>
    <w:rsid w:val="009B4A2A"/>
    <w:rsid w:val="009E3297"/>
    <w:rsid w:val="009F734F"/>
    <w:rsid w:val="00A246B6"/>
    <w:rsid w:val="00A47E70"/>
    <w:rsid w:val="00A50CF0"/>
    <w:rsid w:val="00A7671C"/>
    <w:rsid w:val="00AA2CBC"/>
    <w:rsid w:val="00AC5820"/>
    <w:rsid w:val="00AD1CD8"/>
    <w:rsid w:val="00AD53CB"/>
    <w:rsid w:val="00AF1FEA"/>
    <w:rsid w:val="00B258BB"/>
    <w:rsid w:val="00B625CE"/>
    <w:rsid w:val="00B67B97"/>
    <w:rsid w:val="00B9303F"/>
    <w:rsid w:val="00B968C8"/>
    <w:rsid w:val="00BA3EC5"/>
    <w:rsid w:val="00BA51D9"/>
    <w:rsid w:val="00BB5DFC"/>
    <w:rsid w:val="00BD279D"/>
    <w:rsid w:val="00BD6BB8"/>
    <w:rsid w:val="00C66BA2"/>
    <w:rsid w:val="00C95985"/>
    <w:rsid w:val="00C961A9"/>
    <w:rsid w:val="00CC5026"/>
    <w:rsid w:val="00CC68D0"/>
    <w:rsid w:val="00CD1A5B"/>
    <w:rsid w:val="00D03F9A"/>
    <w:rsid w:val="00D06D51"/>
    <w:rsid w:val="00D24991"/>
    <w:rsid w:val="00D50255"/>
    <w:rsid w:val="00D66520"/>
    <w:rsid w:val="00D708F2"/>
    <w:rsid w:val="00DC2920"/>
    <w:rsid w:val="00DE34CF"/>
    <w:rsid w:val="00E13F3D"/>
    <w:rsid w:val="00E172D6"/>
    <w:rsid w:val="00E2079C"/>
    <w:rsid w:val="00E34898"/>
    <w:rsid w:val="00EB09B7"/>
    <w:rsid w:val="00EE7D7C"/>
    <w:rsid w:val="00EF75A9"/>
    <w:rsid w:val="00F01BFB"/>
    <w:rsid w:val="00F25D98"/>
    <w:rsid w:val="00F300FB"/>
    <w:rsid w:val="00F66B1A"/>
    <w:rsid w:val="00F84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2">
    <w:name w:val="Editor's Note Char2"/>
    <w:aliases w:val="EN Char1"/>
    <w:link w:val="EditorsNote"/>
    <w:locked/>
    <w:rsid w:val="000D483A"/>
    <w:rPr>
      <w:rFonts w:ascii="Times New Roman" w:hAnsi="Times New Roman"/>
      <w:color w:val="FF0000"/>
      <w:lang w:val="en-GB" w:eastAsia="en-US"/>
    </w:rPr>
  </w:style>
  <w:style w:type="character" w:customStyle="1" w:styleId="H6Char">
    <w:name w:val="H6 Char"/>
    <w:link w:val="H6"/>
    <w:qFormat/>
    <w:locked/>
    <w:rsid w:val="000D483A"/>
    <w:rPr>
      <w:rFonts w:ascii="Arial" w:hAnsi="Arial"/>
      <w:lang w:val="en-GB" w:eastAsia="en-US"/>
    </w:rPr>
  </w:style>
  <w:style w:type="character" w:customStyle="1" w:styleId="NOChar">
    <w:name w:val="NO Char"/>
    <w:link w:val="NO"/>
    <w:qFormat/>
    <w:locked/>
    <w:rsid w:val="000D483A"/>
    <w:rPr>
      <w:rFonts w:ascii="Times New Roman" w:hAnsi="Times New Roman"/>
      <w:lang w:val="en-GB" w:eastAsia="en-US"/>
    </w:rPr>
  </w:style>
  <w:style w:type="character" w:customStyle="1" w:styleId="TALCar">
    <w:name w:val="TAL Car"/>
    <w:link w:val="TAL"/>
    <w:qFormat/>
    <w:locked/>
    <w:rsid w:val="000D483A"/>
    <w:rPr>
      <w:rFonts w:ascii="Arial" w:hAnsi="Arial"/>
      <w:sz w:val="18"/>
      <w:lang w:val="en-GB" w:eastAsia="en-US"/>
    </w:rPr>
  </w:style>
  <w:style w:type="character" w:customStyle="1" w:styleId="TACChar">
    <w:name w:val="TAC Char"/>
    <w:link w:val="TAC"/>
    <w:qFormat/>
    <w:locked/>
    <w:rsid w:val="000D483A"/>
    <w:rPr>
      <w:rFonts w:ascii="Arial" w:hAnsi="Arial"/>
      <w:sz w:val="18"/>
      <w:lang w:val="en-GB" w:eastAsia="en-US"/>
    </w:rPr>
  </w:style>
  <w:style w:type="character" w:customStyle="1" w:styleId="B1Char">
    <w:name w:val="B1 Char"/>
    <w:link w:val="B1"/>
    <w:qFormat/>
    <w:locked/>
    <w:rsid w:val="000D483A"/>
    <w:rPr>
      <w:rFonts w:ascii="Times New Roman" w:hAnsi="Times New Roman"/>
      <w:lang w:val="en-GB" w:eastAsia="en-US"/>
    </w:rPr>
  </w:style>
  <w:style w:type="character" w:customStyle="1" w:styleId="THChar">
    <w:name w:val="TH Char"/>
    <w:link w:val="TH"/>
    <w:qFormat/>
    <w:locked/>
    <w:rsid w:val="000D483A"/>
    <w:rPr>
      <w:rFonts w:ascii="Arial" w:hAnsi="Arial"/>
      <w:b/>
      <w:lang w:val="en-GB" w:eastAsia="en-US"/>
    </w:rPr>
  </w:style>
  <w:style w:type="character" w:customStyle="1" w:styleId="TANChar">
    <w:name w:val="TAN Char"/>
    <w:link w:val="TAN"/>
    <w:qFormat/>
    <w:locked/>
    <w:rsid w:val="000D483A"/>
    <w:rPr>
      <w:rFonts w:ascii="Arial" w:hAnsi="Arial"/>
      <w:sz w:val="18"/>
      <w:lang w:val="en-GB" w:eastAsia="en-US"/>
    </w:rPr>
  </w:style>
  <w:style w:type="character" w:customStyle="1" w:styleId="TAHCar">
    <w:name w:val="TAH Car"/>
    <w:link w:val="TAH"/>
    <w:qFormat/>
    <w:locked/>
    <w:rsid w:val="000D483A"/>
    <w:rPr>
      <w:rFonts w:ascii="Arial" w:hAnsi="Arial"/>
      <w:b/>
      <w:sz w:val="18"/>
      <w:lang w:val="en-GB" w:eastAsia="en-US"/>
    </w:rPr>
  </w:style>
  <w:style w:type="character" w:customStyle="1" w:styleId="EditorsNoteChar4">
    <w:name w:val="Editor's Note Char4"/>
    <w:rsid w:val="00F01B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47">
      <w:bodyDiv w:val="1"/>
      <w:marLeft w:val="0"/>
      <w:marRight w:val="0"/>
      <w:marTop w:val="0"/>
      <w:marBottom w:val="0"/>
      <w:divBdr>
        <w:top w:val="none" w:sz="0" w:space="0" w:color="auto"/>
        <w:left w:val="none" w:sz="0" w:space="0" w:color="auto"/>
        <w:bottom w:val="none" w:sz="0" w:space="0" w:color="auto"/>
        <w:right w:val="none" w:sz="0" w:space="0" w:color="auto"/>
      </w:divBdr>
    </w:div>
    <w:div w:id="782265348">
      <w:bodyDiv w:val="1"/>
      <w:marLeft w:val="0"/>
      <w:marRight w:val="0"/>
      <w:marTop w:val="0"/>
      <w:marBottom w:val="0"/>
      <w:divBdr>
        <w:top w:val="none" w:sz="0" w:space="0" w:color="auto"/>
        <w:left w:val="none" w:sz="0" w:space="0" w:color="auto"/>
        <w:bottom w:val="none" w:sz="0" w:space="0" w:color="auto"/>
        <w:right w:val="none" w:sz="0" w:space="0" w:color="auto"/>
      </w:divBdr>
    </w:div>
    <w:div w:id="902328779">
      <w:bodyDiv w:val="1"/>
      <w:marLeft w:val="0"/>
      <w:marRight w:val="0"/>
      <w:marTop w:val="0"/>
      <w:marBottom w:val="0"/>
      <w:divBdr>
        <w:top w:val="none" w:sz="0" w:space="0" w:color="auto"/>
        <w:left w:val="none" w:sz="0" w:space="0" w:color="auto"/>
        <w:bottom w:val="none" w:sz="0" w:space="0" w:color="auto"/>
        <w:right w:val="none" w:sz="0" w:space="0" w:color="auto"/>
      </w:divBdr>
    </w:div>
    <w:div w:id="1773553037">
      <w:bodyDiv w:val="1"/>
      <w:marLeft w:val="0"/>
      <w:marRight w:val="0"/>
      <w:marTop w:val="0"/>
      <w:marBottom w:val="0"/>
      <w:divBdr>
        <w:top w:val="none" w:sz="0" w:space="0" w:color="auto"/>
        <w:left w:val="none" w:sz="0" w:space="0" w:color="auto"/>
        <w:bottom w:val="none" w:sz="0" w:space="0" w:color="auto"/>
        <w:right w:val="none" w:sz="0" w:space="0" w:color="auto"/>
      </w:divBdr>
    </w:div>
    <w:div w:id="209924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29</cp:revision>
  <cp:lastPrinted>1900-01-01T08:00:00Z</cp:lastPrinted>
  <dcterms:created xsi:type="dcterms:W3CDTF">2020-02-03T08:32:00Z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R5-222689</vt:lpwstr>
  </property>
  <property fmtid="{D5CDD505-2E9C-101B-9397-08002B2CF9AE}" pid="10" name="Spec#">
    <vt:lpwstr>38.533</vt:lpwstr>
  </property>
  <property fmtid="{D5CDD505-2E9C-101B-9397-08002B2CF9AE}" pid="11" name="Cr#">
    <vt:lpwstr>1797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in non-DRX test case 7.6.4.1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